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778FB" w14:textId="0B060B93" w:rsidR="00556509" w:rsidRPr="00D46B10" w:rsidRDefault="00556509" w:rsidP="00556509">
      <w:pPr>
        <w:pStyle w:val="CRCoverPage"/>
        <w:tabs>
          <w:tab w:val="right" w:pos="9639"/>
        </w:tabs>
        <w:spacing w:after="0"/>
        <w:rPr>
          <w:b/>
          <w:i/>
          <w:noProof/>
          <w:sz w:val="28"/>
          <w:lang w:val="en-US"/>
        </w:rPr>
      </w:pPr>
      <w:r w:rsidRPr="00D46B10">
        <w:rPr>
          <w:b/>
          <w:noProof/>
          <w:sz w:val="24"/>
          <w:lang w:val="en-US"/>
        </w:rPr>
        <w:t>3GPP SA-</w:t>
      </w:r>
      <w:r w:rsidRPr="00D46B10">
        <w:fldChar w:fldCharType="begin"/>
      </w:r>
      <w:r w:rsidRPr="00D46B10">
        <w:rPr>
          <w:lang w:val="en-US"/>
        </w:rPr>
        <w:instrText xml:space="preserve"> DOCPROPERTY  TSG/WGRef  \* MERGEFORMAT </w:instrText>
      </w:r>
      <w:r w:rsidRPr="00D46B10">
        <w:fldChar w:fldCharType="separate"/>
      </w:r>
      <w:r w:rsidRPr="00D46B10">
        <w:rPr>
          <w:b/>
          <w:noProof/>
          <w:sz w:val="24"/>
          <w:lang w:val="en-US"/>
        </w:rPr>
        <w:t>WG2</w:t>
      </w:r>
      <w:r w:rsidRPr="00D46B10">
        <w:rPr>
          <w:b/>
          <w:noProof/>
          <w:sz w:val="24"/>
        </w:rPr>
        <w:fldChar w:fldCharType="end"/>
      </w:r>
      <w:r w:rsidRPr="00D46B10">
        <w:rPr>
          <w:b/>
          <w:noProof/>
          <w:sz w:val="24"/>
          <w:lang w:val="en-US"/>
        </w:rPr>
        <w:t xml:space="preserve"> Meeting #</w:t>
      </w:r>
      <w:r w:rsidRPr="00D46B10">
        <w:fldChar w:fldCharType="begin"/>
      </w:r>
      <w:r w:rsidRPr="00D46B10">
        <w:rPr>
          <w:lang w:val="en-US"/>
        </w:rPr>
        <w:instrText xml:space="preserve"> DOCPROPERTY  MtgSeq  \* MERGEFORMAT </w:instrText>
      </w:r>
      <w:r w:rsidRPr="00D46B10">
        <w:fldChar w:fldCharType="separate"/>
      </w:r>
      <w:r w:rsidRPr="00D46B10">
        <w:rPr>
          <w:b/>
          <w:noProof/>
          <w:sz w:val="24"/>
          <w:lang w:val="en-US"/>
        </w:rPr>
        <w:t>16</w:t>
      </w:r>
      <w:r w:rsidR="004F4F8C">
        <w:rPr>
          <w:b/>
          <w:noProof/>
          <w:sz w:val="24"/>
          <w:lang w:val="en-US"/>
        </w:rPr>
        <w:t>9</w:t>
      </w:r>
      <w:r w:rsidRPr="00D46B10">
        <w:fldChar w:fldCharType="end"/>
      </w:r>
      <w:r w:rsidRPr="00D46B10">
        <w:fldChar w:fldCharType="begin"/>
      </w:r>
      <w:r w:rsidRPr="00D46B10">
        <w:rPr>
          <w:lang w:val="en-US"/>
        </w:rPr>
        <w:instrText xml:space="preserve"> DOCPROPERTY  MtgTitle  \* MERGEFORMAT </w:instrText>
      </w:r>
      <w:r w:rsidRPr="00D46B10">
        <w:fldChar w:fldCharType="end"/>
      </w:r>
      <w:r w:rsidRPr="00D46B10">
        <w:rPr>
          <w:b/>
          <w:i/>
          <w:noProof/>
          <w:sz w:val="28"/>
          <w:lang w:val="en-US"/>
        </w:rPr>
        <w:tab/>
      </w:r>
      <w:r w:rsidR="00C02318">
        <w:rPr>
          <w:b/>
          <w:i/>
          <w:noProof/>
          <w:sz w:val="28"/>
        </w:rPr>
        <w:t>S2-250</w:t>
      </w:r>
      <w:r w:rsidR="006F496E">
        <w:rPr>
          <w:b/>
          <w:i/>
          <w:noProof/>
          <w:sz w:val="28"/>
        </w:rPr>
        <w:t>4859</w:t>
      </w:r>
    </w:p>
    <w:p w14:paraId="7F190EB8" w14:textId="21577120" w:rsidR="00556509" w:rsidRPr="00D46B10" w:rsidRDefault="004F4F8C" w:rsidP="00753D87">
      <w:pPr>
        <w:pStyle w:val="CRCoverPage"/>
        <w:tabs>
          <w:tab w:val="right" w:pos="9638"/>
        </w:tabs>
        <w:outlineLvl w:val="0"/>
        <w:rPr>
          <w:b/>
          <w:noProof/>
          <w:sz w:val="24"/>
        </w:rPr>
      </w:pPr>
      <w:r>
        <w:rPr>
          <w:b/>
          <w:sz w:val="24"/>
        </w:rPr>
        <w:t>Fukuoka</w:t>
      </w:r>
      <w:r w:rsidR="00E95ABF" w:rsidRPr="00D46B10">
        <w:rPr>
          <w:b/>
          <w:sz w:val="24"/>
        </w:rPr>
        <w:t>,</w:t>
      </w:r>
      <w:r w:rsidR="003D2CB0">
        <w:rPr>
          <w:b/>
          <w:sz w:val="24"/>
        </w:rPr>
        <w:t xml:space="preserve"> </w:t>
      </w:r>
      <w:r w:rsidR="00AB0C89">
        <w:rPr>
          <w:b/>
          <w:sz w:val="24"/>
        </w:rPr>
        <w:t>Japan</w:t>
      </w:r>
      <w:r w:rsidR="00E95ABF" w:rsidRPr="00D46B10">
        <w:rPr>
          <w:b/>
          <w:noProof/>
          <w:sz w:val="24"/>
        </w:rPr>
        <w:t xml:space="preserve"> </w:t>
      </w:r>
      <w:bookmarkStart w:id="0" w:name="_Hlk34721270"/>
      <w:r w:rsidR="00AB0C89">
        <w:rPr>
          <w:b/>
          <w:noProof/>
          <w:sz w:val="24"/>
        </w:rPr>
        <w:t>19</w:t>
      </w:r>
      <w:r w:rsidR="00E95ABF" w:rsidRPr="00D46B10">
        <w:rPr>
          <w:b/>
          <w:noProof/>
          <w:sz w:val="24"/>
        </w:rPr>
        <w:t>-</w:t>
      </w:r>
      <w:r w:rsidR="00AB0C89">
        <w:rPr>
          <w:b/>
          <w:noProof/>
          <w:sz w:val="24"/>
        </w:rPr>
        <w:t>23</w:t>
      </w:r>
      <w:r w:rsidR="00E95ABF" w:rsidRPr="00D46B10">
        <w:rPr>
          <w:b/>
          <w:noProof/>
          <w:sz w:val="24"/>
          <w:vertAlign w:val="superscript"/>
        </w:rPr>
        <w:t xml:space="preserve"> </w:t>
      </w:r>
      <w:r w:rsidR="00AB0C89">
        <w:rPr>
          <w:b/>
          <w:noProof/>
          <w:sz w:val="24"/>
        </w:rPr>
        <w:t>May</w:t>
      </w:r>
      <w:r w:rsidR="00E95ABF" w:rsidRPr="00D46B10">
        <w:rPr>
          <w:b/>
          <w:noProof/>
          <w:sz w:val="24"/>
        </w:rPr>
        <w:t xml:space="preserve"> 20</w:t>
      </w:r>
      <w:bookmarkEnd w:id="0"/>
      <w:r w:rsidR="00E95ABF" w:rsidRPr="00D46B10">
        <w:rPr>
          <w:b/>
          <w:sz w:val="24"/>
        </w:rPr>
        <w:t>2</w:t>
      </w:r>
      <w:r w:rsidR="007A799C" w:rsidRPr="00D46B10">
        <w:rPr>
          <w:b/>
          <w:sz w:val="24"/>
        </w:rPr>
        <w:t>5</w:t>
      </w:r>
      <w:r w:rsidR="00E95ABF" w:rsidRPr="00D46B10">
        <w:rPr>
          <w:rFonts w:eastAsia="Arial Unicode M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6509" w:rsidRPr="00D46B10" w14:paraId="3AF91F2C" w14:textId="77777777">
        <w:tc>
          <w:tcPr>
            <w:tcW w:w="9641" w:type="dxa"/>
            <w:gridSpan w:val="9"/>
            <w:tcBorders>
              <w:top w:val="single" w:sz="4" w:space="0" w:color="auto"/>
              <w:left w:val="single" w:sz="4" w:space="0" w:color="auto"/>
              <w:right w:val="single" w:sz="4" w:space="0" w:color="auto"/>
            </w:tcBorders>
          </w:tcPr>
          <w:p w14:paraId="7F56AB5E" w14:textId="77777777" w:rsidR="00556509" w:rsidRPr="00D46B10" w:rsidRDefault="00556509">
            <w:pPr>
              <w:pStyle w:val="CRCoverPage"/>
              <w:spacing w:after="0"/>
              <w:jc w:val="right"/>
              <w:rPr>
                <w:i/>
                <w:noProof/>
              </w:rPr>
            </w:pPr>
            <w:r w:rsidRPr="00D46B10">
              <w:rPr>
                <w:i/>
                <w:noProof/>
                <w:sz w:val="14"/>
              </w:rPr>
              <w:t>CR-Form-v12.3</w:t>
            </w:r>
          </w:p>
        </w:tc>
      </w:tr>
      <w:tr w:rsidR="00556509" w:rsidRPr="00D46B10" w14:paraId="2EA152C6" w14:textId="77777777">
        <w:tc>
          <w:tcPr>
            <w:tcW w:w="9641" w:type="dxa"/>
            <w:gridSpan w:val="9"/>
            <w:tcBorders>
              <w:left w:val="single" w:sz="4" w:space="0" w:color="auto"/>
              <w:right w:val="single" w:sz="4" w:space="0" w:color="auto"/>
            </w:tcBorders>
          </w:tcPr>
          <w:p w14:paraId="022DB5BA" w14:textId="77777777" w:rsidR="00556509" w:rsidRPr="00D46B10" w:rsidRDefault="00556509">
            <w:pPr>
              <w:pStyle w:val="CRCoverPage"/>
              <w:spacing w:after="0"/>
              <w:jc w:val="center"/>
              <w:rPr>
                <w:noProof/>
              </w:rPr>
            </w:pPr>
            <w:r w:rsidRPr="00D46B10">
              <w:rPr>
                <w:b/>
                <w:noProof/>
                <w:sz w:val="32"/>
              </w:rPr>
              <w:t>CHANGE REQUEST</w:t>
            </w:r>
          </w:p>
        </w:tc>
      </w:tr>
      <w:tr w:rsidR="00556509" w:rsidRPr="00D46B10" w14:paraId="2BD37529" w14:textId="77777777">
        <w:tc>
          <w:tcPr>
            <w:tcW w:w="9641" w:type="dxa"/>
            <w:gridSpan w:val="9"/>
            <w:tcBorders>
              <w:left w:val="single" w:sz="4" w:space="0" w:color="auto"/>
              <w:right w:val="single" w:sz="4" w:space="0" w:color="auto"/>
            </w:tcBorders>
          </w:tcPr>
          <w:p w14:paraId="7DF1443B" w14:textId="77777777" w:rsidR="00556509" w:rsidRPr="00D46B10" w:rsidRDefault="00556509">
            <w:pPr>
              <w:pStyle w:val="CRCoverPage"/>
              <w:spacing w:after="0"/>
              <w:rPr>
                <w:noProof/>
                <w:sz w:val="8"/>
                <w:szCs w:val="8"/>
              </w:rPr>
            </w:pPr>
          </w:p>
        </w:tc>
      </w:tr>
      <w:tr w:rsidR="00556509" w:rsidRPr="00D46B10" w14:paraId="456AC854" w14:textId="77777777">
        <w:tc>
          <w:tcPr>
            <w:tcW w:w="142" w:type="dxa"/>
            <w:tcBorders>
              <w:left w:val="single" w:sz="4" w:space="0" w:color="auto"/>
            </w:tcBorders>
          </w:tcPr>
          <w:p w14:paraId="6A4264C2" w14:textId="77777777" w:rsidR="00556509" w:rsidRPr="00D46B10" w:rsidRDefault="00556509">
            <w:pPr>
              <w:pStyle w:val="CRCoverPage"/>
              <w:spacing w:after="0"/>
              <w:jc w:val="right"/>
              <w:rPr>
                <w:noProof/>
              </w:rPr>
            </w:pPr>
          </w:p>
        </w:tc>
        <w:tc>
          <w:tcPr>
            <w:tcW w:w="1559" w:type="dxa"/>
            <w:shd w:val="pct30" w:color="FFFF00" w:fill="auto"/>
          </w:tcPr>
          <w:p w14:paraId="10204F87" w14:textId="5A734EAB" w:rsidR="00556509" w:rsidRPr="00D46B10" w:rsidRDefault="00556509">
            <w:pPr>
              <w:pStyle w:val="CRCoverPage"/>
              <w:spacing w:after="0"/>
              <w:jc w:val="right"/>
              <w:rPr>
                <w:b/>
                <w:noProof/>
                <w:sz w:val="28"/>
              </w:rPr>
            </w:pPr>
            <w:fldSimple w:instr=" DOCPROPERTY  Spec#  \* MERGEFORMAT ">
              <w:r w:rsidRPr="00D46B10">
                <w:rPr>
                  <w:b/>
                  <w:noProof/>
                  <w:sz w:val="28"/>
                </w:rPr>
                <w:t>23.50</w:t>
              </w:r>
            </w:fldSimple>
            <w:r w:rsidR="00F91878" w:rsidRPr="00D46B10">
              <w:rPr>
                <w:b/>
                <w:noProof/>
                <w:sz w:val="28"/>
              </w:rPr>
              <w:t>3</w:t>
            </w:r>
          </w:p>
        </w:tc>
        <w:tc>
          <w:tcPr>
            <w:tcW w:w="709" w:type="dxa"/>
          </w:tcPr>
          <w:p w14:paraId="4297BAD8" w14:textId="77777777" w:rsidR="00556509" w:rsidRPr="00D46B10" w:rsidRDefault="00556509">
            <w:pPr>
              <w:pStyle w:val="CRCoverPage"/>
              <w:spacing w:after="0"/>
              <w:jc w:val="center"/>
              <w:rPr>
                <w:noProof/>
              </w:rPr>
            </w:pPr>
            <w:r w:rsidRPr="00D46B10">
              <w:rPr>
                <w:b/>
                <w:noProof/>
                <w:sz w:val="28"/>
              </w:rPr>
              <w:t>CR</w:t>
            </w:r>
          </w:p>
        </w:tc>
        <w:tc>
          <w:tcPr>
            <w:tcW w:w="1276" w:type="dxa"/>
            <w:shd w:val="pct30" w:color="FFFF00" w:fill="auto"/>
          </w:tcPr>
          <w:p w14:paraId="51E7D146" w14:textId="3C01774C" w:rsidR="00556509" w:rsidRPr="009E3E7A" w:rsidRDefault="001C1095" w:rsidP="001C1095">
            <w:pPr>
              <w:pStyle w:val="CRCoverPage"/>
              <w:spacing w:after="0"/>
              <w:jc w:val="center"/>
              <w:rPr>
                <w:b/>
                <w:bCs/>
                <w:noProof/>
              </w:rPr>
            </w:pPr>
            <w:r w:rsidRPr="001C1095">
              <w:rPr>
                <w:b/>
                <w:noProof/>
                <w:sz w:val="28"/>
              </w:rPr>
              <w:t>1534</w:t>
            </w:r>
          </w:p>
        </w:tc>
        <w:tc>
          <w:tcPr>
            <w:tcW w:w="709" w:type="dxa"/>
          </w:tcPr>
          <w:p w14:paraId="45545E58" w14:textId="77777777" w:rsidR="00556509" w:rsidRPr="00D46B10" w:rsidRDefault="00556509">
            <w:pPr>
              <w:pStyle w:val="CRCoverPage"/>
              <w:tabs>
                <w:tab w:val="right" w:pos="625"/>
              </w:tabs>
              <w:spacing w:after="0"/>
              <w:jc w:val="center"/>
              <w:rPr>
                <w:noProof/>
              </w:rPr>
            </w:pPr>
            <w:r w:rsidRPr="00D46B10">
              <w:rPr>
                <w:b/>
                <w:bCs/>
                <w:noProof/>
                <w:sz w:val="28"/>
              </w:rPr>
              <w:t>rev</w:t>
            </w:r>
          </w:p>
        </w:tc>
        <w:tc>
          <w:tcPr>
            <w:tcW w:w="992" w:type="dxa"/>
            <w:shd w:val="pct30" w:color="FFFF00" w:fill="auto"/>
          </w:tcPr>
          <w:p w14:paraId="50B42FBB" w14:textId="01F6C38C" w:rsidR="00556509" w:rsidRPr="00753D87" w:rsidRDefault="006F496E">
            <w:pPr>
              <w:pStyle w:val="CRCoverPage"/>
              <w:spacing w:after="0"/>
              <w:jc w:val="center"/>
              <w:rPr>
                <w:b/>
                <w:noProof/>
                <w:sz w:val="28"/>
              </w:rPr>
            </w:pPr>
            <w:r>
              <w:rPr>
                <w:b/>
                <w:noProof/>
                <w:sz w:val="28"/>
              </w:rPr>
              <w:t>1</w:t>
            </w:r>
          </w:p>
        </w:tc>
        <w:tc>
          <w:tcPr>
            <w:tcW w:w="2410" w:type="dxa"/>
          </w:tcPr>
          <w:p w14:paraId="2B980A01" w14:textId="77777777" w:rsidR="00556509" w:rsidRPr="00D46B10" w:rsidRDefault="00556509">
            <w:pPr>
              <w:pStyle w:val="CRCoverPage"/>
              <w:tabs>
                <w:tab w:val="right" w:pos="1825"/>
              </w:tabs>
              <w:spacing w:after="0"/>
              <w:jc w:val="center"/>
              <w:rPr>
                <w:noProof/>
              </w:rPr>
            </w:pPr>
            <w:r w:rsidRPr="00D46B10">
              <w:rPr>
                <w:b/>
                <w:noProof/>
                <w:sz w:val="28"/>
                <w:szCs w:val="28"/>
              </w:rPr>
              <w:t>Current version:</w:t>
            </w:r>
          </w:p>
        </w:tc>
        <w:tc>
          <w:tcPr>
            <w:tcW w:w="1701" w:type="dxa"/>
            <w:shd w:val="pct30" w:color="FFFF00" w:fill="auto"/>
          </w:tcPr>
          <w:p w14:paraId="02C47F84" w14:textId="60ADA1A3" w:rsidR="00556509" w:rsidRPr="00D46B10" w:rsidRDefault="00556509">
            <w:pPr>
              <w:pStyle w:val="CRCoverPage"/>
              <w:spacing w:after="0"/>
              <w:jc w:val="center"/>
              <w:rPr>
                <w:noProof/>
                <w:sz w:val="28"/>
              </w:rPr>
            </w:pPr>
            <w:fldSimple w:instr=" DOCPROPERTY  Version  \* MERGEFORMAT ">
              <w:r w:rsidRPr="00D46B10">
                <w:rPr>
                  <w:b/>
                  <w:noProof/>
                  <w:sz w:val="28"/>
                </w:rPr>
                <w:t>19</w:t>
              </w:r>
              <w:r w:rsidR="0021638D">
                <w:rPr>
                  <w:b/>
                  <w:noProof/>
                  <w:sz w:val="28"/>
                </w:rPr>
                <w:t>.3</w:t>
              </w:r>
              <w:r w:rsidRPr="00D46B10">
                <w:rPr>
                  <w:b/>
                  <w:noProof/>
                  <w:sz w:val="28"/>
                </w:rPr>
                <w:t>.0</w:t>
              </w:r>
            </w:fldSimple>
          </w:p>
        </w:tc>
        <w:tc>
          <w:tcPr>
            <w:tcW w:w="143" w:type="dxa"/>
            <w:tcBorders>
              <w:right w:val="single" w:sz="4" w:space="0" w:color="auto"/>
            </w:tcBorders>
          </w:tcPr>
          <w:p w14:paraId="475C9271" w14:textId="77777777" w:rsidR="00556509" w:rsidRPr="00D46B10" w:rsidRDefault="00556509">
            <w:pPr>
              <w:pStyle w:val="CRCoverPage"/>
              <w:spacing w:after="0"/>
              <w:rPr>
                <w:noProof/>
              </w:rPr>
            </w:pPr>
          </w:p>
        </w:tc>
      </w:tr>
      <w:tr w:rsidR="00556509" w:rsidRPr="00D46B10" w14:paraId="472C9B9A" w14:textId="77777777">
        <w:tc>
          <w:tcPr>
            <w:tcW w:w="9641" w:type="dxa"/>
            <w:gridSpan w:val="9"/>
            <w:tcBorders>
              <w:left w:val="single" w:sz="4" w:space="0" w:color="auto"/>
              <w:right w:val="single" w:sz="4" w:space="0" w:color="auto"/>
            </w:tcBorders>
          </w:tcPr>
          <w:p w14:paraId="2C940FBD" w14:textId="77777777" w:rsidR="00556509" w:rsidRPr="00D46B10" w:rsidRDefault="00556509">
            <w:pPr>
              <w:pStyle w:val="CRCoverPage"/>
              <w:spacing w:after="0"/>
              <w:rPr>
                <w:noProof/>
              </w:rPr>
            </w:pPr>
          </w:p>
        </w:tc>
      </w:tr>
      <w:tr w:rsidR="00556509" w:rsidRPr="00D46B10" w14:paraId="43D1C60F" w14:textId="77777777">
        <w:tc>
          <w:tcPr>
            <w:tcW w:w="9641" w:type="dxa"/>
            <w:gridSpan w:val="9"/>
            <w:tcBorders>
              <w:top w:val="single" w:sz="4" w:space="0" w:color="auto"/>
            </w:tcBorders>
          </w:tcPr>
          <w:p w14:paraId="155A49E6" w14:textId="77777777" w:rsidR="00556509" w:rsidRPr="00D46B10" w:rsidRDefault="00556509">
            <w:pPr>
              <w:pStyle w:val="CRCoverPage"/>
              <w:spacing w:after="0"/>
              <w:jc w:val="center"/>
              <w:rPr>
                <w:rFonts w:cs="Arial"/>
                <w:i/>
                <w:noProof/>
              </w:rPr>
            </w:pPr>
            <w:r w:rsidRPr="00D46B10">
              <w:rPr>
                <w:rFonts w:cs="Arial"/>
                <w:i/>
                <w:noProof/>
              </w:rPr>
              <w:t xml:space="preserve">For </w:t>
            </w:r>
            <w:hyperlink r:id="rId12" w:anchor="_blank" w:history="1">
              <w:r w:rsidRPr="00D46B10">
                <w:rPr>
                  <w:rStyle w:val="Hyperlink"/>
                  <w:rFonts w:cs="Arial"/>
                  <w:b/>
                  <w:i/>
                  <w:noProof/>
                  <w:color w:val="FF0000"/>
                </w:rPr>
                <w:t>HELP</w:t>
              </w:r>
            </w:hyperlink>
            <w:r w:rsidRPr="00D46B10">
              <w:rPr>
                <w:rFonts w:cs="Arial"/>
                <w:b/>
                <w:i/>
                <w:noProof/>
                <w:color w:val="FF0000"/>
              </w:rPr>
              <w:t xml:space="preserve"> </w:t>
            </w:r>
            <w:r w:rsidRPr="00D46B10">
              <w:rPr>
                <w:rFonts w:cs="Arial"/>
                <w:i/>
                <w:noProof/>
              </w:rPr>
              <w:t xml:space="preserve">on using this form: comprehensive instructions can be found at </w:t>
            </w:r>
            <w:r w:rsidRPr="00D46B10">
              <w:rPr>
                <w:rFonts w:cs="Arial"/>
                <w:i/>
                <w:noProof/>
              </w:rPr>
              <w:br/>
            </w:r>
            <w:hyperlink r:id="rId13" w:history="1">
              <w:r w:rsidRPr="00D46B10">
                <w:rPr>
                  <w:rStyle w:val="Hyperlink"/>
                  <w:rFonts w:cs="Arial"/>
                  <w:i/>
                  <w:noProof/>
                </w:rPr>
                <w:t>http://www.3gpp.org/Change-Requests</w:t>
              </w:r>
            </w:hyperlink>
            <w:r w:rsidRPr="00D46B10">
              <w:rPr>
                <w:rFonts w:cs="Arial"/>
                <w:i/>
                <w:noProof/>
              </w:rPr>
              <w:t>.</w:t>
            </w:r>
          </w:p>
        </w:tc>
      </w:tr>
      <w:tr w:rsidR="00556509" w:rsidRPr="00D46B10" w14:paraId="07434704" w14:textId="77777777">
        <w:tc>
          <w:tcPr>
            <w:tcW w:w="9641" w:type="dxa"/>
            <w:gridSpan w:val="9"/>
          </w:tcPr>
          <w:p w14:paraId="61A80E8E" w14:textId="77777777" w:rsidR="00556509" w:rsidRPr="00D46B10" w:rsidRDefault="00556509">
            <w:pPr>
              <w:pStyle w:val="CRCoverPage"/>
              <w:spacing w:after="0"/>
              <w:rPr>
                <w:noProof/>
                <w:sz w:val="8"/>
                <w:szCs w:val="8"/>
              </w:rPr>
            </w:pPr>
          </w:p>
        </w:tc>
      </w:tr>
    </w:tbl>
    <w:p w14:paraId="3B08075F" w14:textId="77777777" w:rsidR="00556509" w:rsidRPr="00D46B10" w:rsidRDefault="00556509" w:rsidP="005565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6509" w:rsidRPr="00D46B10" w14:paraId="3CBFCF1F" w14:textId="77777777">
        <w:tc>
          <w:tcPr>
            <w:tcW w:w="2835" w:type="dxa"/>
          </w:tcPr>
          <w:p w14:paraId="3E0F93B7" w14:textId="77777777" w:rsidR="00556509" w:rsidRPr="00D46B10" w:rsidRDefault="00556509">
            <w:pPr>
              <w:pStyle w:val="CRCoverPage"/>
              <w:tabs>
                <w:tab w:val="right" w:pos="2751"/>
              </w:tabs>
              <w:spacing w:after="0"/>
              <w:rPr>
                <w:b/>
                <w:i/>
                <w:noProof/>
              </w:rPr>
            </w:pPr>
            <w:r w:rsidRPr="00D46B10">
              <w:rPr>
                <w:b/>
                <w:i/>
                <w:noProof/>
              </w:rPr>
              <w:t>Proposed change affects:</w:t>
            </w:r>
          </w:p>
        </w:tc>
        <w:tc>
          <w:tcPr>
            <w:tcW w:w="1418" w:type="dxa"/>
          </w:tcPr>
          <w:p w14:paraId="76A2A2E7" w14:textId="77777777" w:rsidR="00556509" w:rsidRPr="00D46B10" w:rsidRDefault="00556509">
            <w:pPr>
              <w:pStyle w:val="CRCoverPage"/>
              <w:spacing w:after="0"/>
              <w:jc w:val="right"/>
              <w:rPr>
                <w:noProof/>
              </w:rPr>
            </w:pPr>
            <w:r w:rsidRPr="00D46B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06670" w14:textId="77777777" w:rsidR="00556509" w:rsidRPr="00D46B10" w:rsidRDefault="00556509">
            <w:pPr>
              <w:pStyle w:val="CRCoverPage"/>
              <w:spacing w:after="0"/>
              <w:jc w:val="center"/>
              <w:rPr>
                <w:b/>
                <w:caps/>
                <w:noProof/>
              </w:rPr>
            </w:pPr>
          </w:p>
        </w:tc>
        <w:tc>
          <w:tcPr>
            <w:tcW w:w="709" w:type="dxa"/>
            <w:tcBorders>
              <w:left w:val="single" w:sz="4" w:space="0" w:color="auto"/>
            </w:tcBorders>
          </w:tcPr>
          <w:p w14:paraId="1F76AD88" w14:textId="77777777" w:rsidR="00556509" w:rsidRPr="00D46B10" w:rsidRDefault="00556509">
            <w:pPr>
              <w:pStyle w:val="CRCoverPage"/>
              <w:spacing w:after="0"/>
              <w:jc w:val="right"/>
              <w:rPr>
                <w:noProof/>
                <w:u w:val="single"/>
              </w:rPr>
            </w:pPr>
            <w:r w:rsidRPr="00D46B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C01E4" w14:textId="77777777" w:rsidR="00556509" w:rsidRPr="00D46B10" w:rsidRDefault="00556509">
            <w:pPr>
              <w:pStyle w:val="CRCoverPage"/>
              <w:spacing w:after="0"/>
              <w:jc w:val="center"/>
              <w:rPr>
                <w:b/>
                <w:caps/>
                <w:noProof/>
              </w:rPr>
            </w:pPr>
          </w:p>
        </w:tc>
        <w:tc>
          <w:tcPr>
            <w:tcW w:w="2126" w:type="dxa"/>
          </w:tcPr>
          <w:p w14:paraId="4711463E" w14:textId="77777777" w:rsidR="00556509" w:rsidRPr="00D46B10" w:rsidRDefault="00556509">
            <w:pPr>
              <w:pStyle w:val="CRCoverPage"/>
              <w:spacing w:after="0"/>
              <w:jc w:val="right"/>
              <w:rPr>
                <w:noProof/>
                <w:u w:val="single"/>
              </w:rPr>
            </w:pPr>
            <w:r w:rsidRPr="00D46B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09E1F" w14:textId="77777777" w:rsidR="00556509" w:rsidRPr="00D46B10" w:rsidRDefault="00556509">
            <w:pPr>
              <w:pStyle w:val="CRCoverPage"/>
              <w:spacing w:after="0"/>
              <w:jc w:val="center"/>
              <w:rPr>
                <w:b/>
                <w:caps/>
                <w:noProof/>
              </w:rPr>
            </w:pPr>
          </w:p>
        </w:tc>
        <w:tc>
          <w:tcPr>
            <w:tcW w:w="1418" w:type="dxa"/>
            <w:tcBorders>
              <w:left w:val="nil"/>
            </w:tcBorders>
          </w:tcPr>
          <w:p w14:paraId="047F1728" w14:textId="77777777" w:rsidR="00556509" w:rsidRPr="00D46B10" w:rsidRDefault="00556509">
            <w:pPr>
              <w:pStyle w:val="CRCoverPage"/>
              <w:spacing w:after="0"/>
              <w:jc w:val="right"/>
              <w:rPr>
                <w:noProof/>
              </w:rPr>
            </w:pPr>
            <w:r w:rsidRPr="00D46B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A811CE" w14:textId="77777777" w:rsidR="00556509" w:rsidRPr="00D46B10" w:rsidRDefault="00556509">
            <w:pPr>
              <w:pStyle w:val="CRCoverPage"/>
              <w:spacing w:after="0"/>
              <w:jc w:val="center"/>
              <w:rPr>
                <w:b/>
                <w:bCs/>
                <w:caps/>
                <w:noProof/>
              </w:rPr>
            </w:pPr>
            <w:r w:rsidRPr="00D46B10">
              <w:rPr>
                <w:b/>
                <w:bCs/>
                <w:caps/>
                <w:noProof/>
              </w:rPr>
              <w:t>x</w:t>
            </w:r>
          </w:p>
        </w:tc>
      </w:tr>
    </w:tbl>
    <w:p w14:paraId="2579B673" w14:textId="77777777" w:rsidR="00556509" w:rsidRPr="00D46B10" w:rsidRDefault="00556509" w:rsidP="005565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6509" w:rsidRPr="00D46B10" w14:paraId="7A3892F1" w14:textId="77777777">
        <w:tc>
          <w:tcPr>
            <w:tcW w:w="9640" w:type="dxa"/>
            <w:gridSpan w:val="11"/>
          </w:tcPr>
          <w:p w14:paraId="4959199E" w14:textId="77777777" w:rsidR="00556509" w:rsidRPr="00D46B10" w:rsidRDefault="00556509">
            <w:pPr>
              <w:pStyle w:val="CRCoverPage"/>
              <w:spacing w:after="0"/>
              <w:rPr>
                <w:noProof/>
                <w:sz w:val="8"/>
                <w:szCs w:val="8"/>
              </w:rPr>
            </w:pPr>
          </w:p>
        </w:tc>
      </w:tr>
      <w:tr w:rsidR="00556509" w:rsidRPr="00D46B10" w14:paraId="7CADD763" w14:textId="77777777">
        <w:tc>
          <w:tcPr>
            <w:tcW w:w="1843" w:type="dxa"/>
            <w:tcBorders>
              <w:top w:val="single" w:sz="4" w:space="0" w:color="auto"/>
              <w:left w:val="single" w:sz="4" w:space="0" w:color="auto"/>
            </w:tcBorders>
          </w:tcPr>
          <w:p w14:paraId="676A31DE" w14:textId="77777777" w:rsidR="00556509" w:rsidRPr="00D46B10" w:rsidRDefault="00556509">
            <w:pPr>
              <w:pStyle w:val="CRCoverPage"/>
              <w:tabs>
                <w:tab w:val="right" w:pos="1759"/>
              </w:tabs>
              <w:spacing w:after="0"/>
              <w:rPr>
                <w:b/>
                <w:i/>
                <w:noProof/>
              </w:rPr>
            </w:pPr>
            <w:r w:rsidRPr="00D46B10">
              <w:rPr>
                <w:b/>
                <w:i/>
                <w:noProof/>
              </w:rPr>
              <w:t>Title:</w:t>
            </w:r>
            <w:r w:rsidRPr="00D46B10">
              <w:rPr>
                <w:b/>
                <w:i/>
                <w:noProof/>
              </w:rPr>
              <w:tab/>
            </w:r>
          </w:p>
        </w:tc>
        <w:tc>
          <w:tcPr>
            <w:tcW w:w="7797" w:type="dxa"/>
            <w:gridSpan w:val="10"/>
            <w:tcBorders>
              <w:top w:val="single" w:sz="4" w:space="0" w:color="auto"/>
              <w:right w:val="single" w:sz="4" w:space="0" w:color="auto"/>
            </w:tcBorders>
            <w:shd w:val="pct30" w:color="FFFF00" w:fill="auto"/>
          </w:tcPr>
          <w:p w14:paraId="7007F779" w14:textId="3C3C4B98" w:rsidR="00556509" w:rsidRPr="00D46B10" w:rsidRDefault="001D3430">
            <w:pPr>
              <w:pStyle w:val="CRCoverPage"/>
              <w:spacing w:after="0"/>
              <w:ind w:left="100"/>
              <w:rPr>
                <w:noProof/>
              </w:rPr>
            </w:pPr>
            <w:proofErr w:type="spellStart"/>
            <w:r w:rsidRPr="001D3430">
              <w:t>MoQ</w:t>
            </w:r>
            <w:proofErr w:type="spellEnd"/>
            <w:r w:rsidRPr="001D3430">
              <w:t xml:space="preserve"> missing from the Protocol Description</w:t>
            </w:r>
          </w:p>
        </w:tc>
      </w:tr>
      <w:tr w:rsidR="00556509" w:rsidRPr="00D46B10" w14:paraId="2DC12971" w14:textId="77777777">
        <w:tc>
          <w:tcPr>
            <w:tcW w:w="1843" w:type="dxa"/>
            <w:tcBorders>
              <w:left w:val="single" w:sz="4" w:space="0" w:color="auto"/>
            </w:tcBorders>
          </w:tcPr>
          <w:p w14:paraId="342CE9AD" w14:textId="77777777" w:rsidR="00556509" w:rsidRPr="00D46B10" w:rsidRDefault="00556509">
            <w:pPr>
              <w:pStyle w:val="CRCoverPage"/>
              <w:spacing w:after="0"/>
              <w:rPr>
                <w:b/>
                <w:i/>
                <w:noProof/>
                <w:sz w:val="8"/>
                <w:szCs w:val="8"/>
              </w:rPr>
            </w:pPr>
          </w:p>
        </w:tc>
        <w:tc>
          <w:tcPr>
            <w:tcW w:w="7797" w:type="dxa"/>
            <w:gridSpan w:val="10"/>
            <w:tcBorders>
              <w:right w:val="single" w:sz="4" w:space="0" w:color="auto"/>
            </w:tcBorders>
          </w:tcPr>
          <w:p w14:paraId="3A0D5D4D" w14:textId="77777777" w:rsidR="00556509" w:rsidRPr="00D46B10" w:rsidRDefault="00556509">
            <w:pPr>
              <w:pStyle w:val="CRCoverPage"/>
              <w:spacing w:after="0"/>
              <w:rPr>
                <w:noProof/>
                <w:sz w:val="8"/>
                <w:szCs w:val="8"/>
              </w:rPr>
            </w:pPr>
          </w:p>
        </w:tc>
      </w:tr>
      <w:tr w:rsidR="00556509" w:rsidRPr="00D46B10" w14:paraId="40FB828A" w14:textId="77777777">
        <w:tc>
          <w:tcPr>
            <w:tcW w:w="1843" w:type="dxa"/>
            <w:tcBorders>
              <w:left w:val="single" w:sz="4" w:space="0" w:color="auto"/>
            </w:tcBorders>
          </w:tcPr>
          <w:p w14:paraId="665F9F0D" w14:textId="77777777" w:rsidR="00556509" w:rsidRPr="00D46B10" w:rsidRDefault="00556509">
            <w:pPr>
              <w:pStyle w:val="CRCoverPage"/>
              <w:tabs>
                <w:tab w:val="right" w:pos="1759"/>
              </w:tabs>
              <w:spacing w:after="0"/>
              <w:rPr>
                <w:b/>
                <w:i/>
                <w:noProof/>
              </w:rPr>
            </w:pPr>
            <w:r w:rsidRPr="00D46B10">
              <w:rPr>
                <w:b/>
                <w:i/>
                <w:noProof/>
              </w:rPr>
              <w:t>Source to WG:</w:t>
            </w:r>
          </w:p>
        </w:tc>
        <w:tc>
          <w:tcPr>
            <w:tcW w:w="7797" w:type="dxa"/>
            <w:gridSpan w:val="10"/>
            <w:tcBorders>
              <w:right w:val="single" w:sz="4" w:space="0" w:color="auto"/>
            </w:tcBorders>
            <w:shd w:val="pct30" w:color="FFFF00" w:fill="auto"/>
          </w:tcPr>
          <w:p w14:paraId="7D65AF1A" w14:textId="03C7BAB2" w:rsidR="00556509" w:rsidRPr="00D46B10" w:rsidRDefault="00556509">
            <w:pPr>
              <w:pStyle w:val="CRCoverPage"/>
              <w:spacing w:after="0"/>
              <w:ind w:left="100"/>
              <w:rPr>
                <w:noProof/>
              </w:rPr>
            </w:pPr>
            <w:r w:rsidRPr="00D46B10">
              <w:t>Ericsson</w:t>
            </w:r>
          </w:p>
        </w:tc>
      </w:tr>
      <w:tr w:rsidR="00556509" w:rsidRPr="00D46B10" w14:paraId="6BCA0B7F" w14:textId="77777777">
        <w:tc>
          <w:tcPr>
            <w:tcW w:w="1843" w:type="dxa"/>
            <w:tcBorders>
              <w:left w:val="single" w:sz="4" w:space="0" w:color="auto"/>
            </w:tcBorders>
          </w:tcPr>
          <w:p w14:paraId="0BCBB8FC" w14:textId="77777777" w:rsidR="00556509" w:rsidRPr="00D46B10" w:rsidRDefault="00556509">
            <w:pPr>
              <w:pStyle w:val="CRCoverPage"/>
              <w:tabs>
                <w:tab w:val="right" w:pos="1759"/>
              </w:tabs>
              <w:spacing w:after="0"/>
              <w:rPr>
                <w:b/>
                <w:i/>
                <w:noProof/>
              </w:rPr>
            </w:pPr>
            <w:r w:rsidRPr="00D46B10">
              <w:rPr>
                <w:b/>
                <w:i/>
                <w:noProof/>
              </w:rPr>
              <w:t>Source to TSG:</w:t>
            </w:r>
          </w:p>
        </w:tc>
        <w:tc>
          <w:tcPr>
            <w:tcW w:w="7797" w:type="dxa"/>
            <w:gridSpan w:val="10"/>
            <w:tcBorders>
              <w:right w:val="single" w:sz="4" w:space="0" w:color="auto"/>
            </w:tcBorders>
            <w:shd w:val="pct30" w:color="FFFF00" w:fill="auto"/>
          </w:tcPr>
          <w:p w14:paraId="21844EA6" w14:textId="77777777" w:rsidR="00556509" w:rsidRPr="00D46B10" w:rsidRDefault="00556509">
            <w:pPr>
              <w:pStyle w:val="CRCoverPage"/>
              <w:spacing w:after="0"/>
              <w:ind w:left="100"/>
              <w:rPr>
                <w:noProof/>
              </w:rPr>
            </w:pPr>
            <w:r w:rsidRPr="00D46B10">
              <w:t>SA2</w:t>
            </w:r>
          </w:p>
        </w:tc>
      </w:tr>
      <w:tr w:rsidR="00556509" w:rsidRPr="00D46B10" w14:paraId="0BC007C1" w14:textId="77777777">
        <w:tc>
          <w:tcPr>
            <w:tcW w:w="1843" w:type="dxa"/>
            <w:tcBorders>
              <w:left w:val="single" w:sz="4" w:space="0" w:color="auto"/>
            </w:tcBorders>
          </w:tcPr>
          <w:p w14:paraId="4127F522" w14:textId="77777777" w:rsidR="00556509" w:rsidRPr="00D46B10" w:rsidRDefault="00556509">
            <w:pPr>
              <w:pStyle w:val="CRCoverPage"/>
              <w:spacing w:after="0"/>
              <w:rPr>
                <w:b/>
                <w:i/>
                <w:noProof/>
                <w:sz w:val="8"/>
                <w:szCs w:val="8"/>
              </w:rPr>
            </w:pPr>
          </w:p>
        </w:tc>
        <w:tc>
          <w:tcPr>
            <w:tcW w:w="7797" w:type="dxa"/>
            <w:gridSpan w:val="10"/>
            <w:tcBorders>
              <w:right w:val="single" w:sz="4" w:space="0" w:color="auto"/>
            </w:tcBorders>
          </w:tcPr>
          <w:p w14:paraId="34F3E5B4" w14:textId="77777777" w:rsidR="00556509" w:rsidRPr="00D46B10" w:rsidRDefault="00556509">
            <w:pPr>
              <w:pStyle w:val="CRCoverPage"/>
              <w:spacing w:after="0"/>
              <w:rPr>
                <w:noProof/>
                <w:sz w:val="8"/>
                <w:szCs w:val="8"/>
              </w:rPr>
            </w:pPr>
          </w:p>
        </w:tc>
      </w:tr>
      <w:tr w:rsidR="00556509" w:rsidRPr="00D46B10" w14:paraId="247F6903" w14:textId="77777777">
        <w:tc>
          <w:tcPr>
            <w:tcW w:w="1843" w:type="dxa"/>
            <w:tcBorders>
              <w:left w:val="single" w:sz="4" w:space="0" w:color="auto"/>
            </w:tcBorders>
          </w:tcPr>
          <w:p w14:paraId="60F63707" w14:textId="77777777" w:rsidR="00556509" w:rsidRPr="00D46B10" w:rsidRDefault="00556509">
            <w:pPr>
              <w:pStyle w:val="CRCoverPage"/>
              <w:tabs>
                <w:tab w:val="right" w:pos="1759"/>
              </w:tabs>
              <w:spacing w:after="0"/>
              <w:rPr>
                <w:b/>
                <w:i/>
                <w:noProof/>
              </w:rPr>
            </w:pPr>
            <w:r w:rsidRPr="00D46B10">
              <w:rPr>
                <w:b/>
                <w:i/>
                <w:noProof/>
              </w:rPr>
              <w:t>Work item code:</w:t>
            </w:r>
          </w:p>
        </w:tc>
        <w:tc>
          <w:tcPr>
            <w:tcW w:w="3686" w:type="dxa"/>
            <w:gridSpan w:val="5"/>
            <w:shd w:val="pct30" w:color="FFFF00" w:fill="auto"/>
          </w:tcPr>
          <w:p w14:paraId="60A9DF0F" w14:textId="77777777" w:rsidR="00556509" w:rsidRPr="00D46B10" w:rsidRDefault="00556509">
            <w:pPr>
              <w:pStyle w:val="CRCoverPage"/>
              <w:spacing w:after="0"/>
              <w:ind w:left="100"/>
              <w:rPr>
                <w:noProof/>
              </w:rPr>
            </w:pPr>
            <w:r w:rsidRPr="00D46B10">
              <w:t>XRM_Ph2</w:t>
            </w:r>
          </w:p>
        </w:tc>
        <w:tc>
          <w:tcPr>
            <w:tcW w:w="567" w:type="dxa"/>
            <w:tcBorders>
              <w:left w:val="nil"/>
            </w:tcBorders>
          </w:tcPr>
          <w:p w14:paraId="6FDF2248" w14:textId="77777777" w:rsidR="00556509" w:rsidRPr="00D46B10" w:rsidRDefault="00556509">
            <w:pPr>
              <w:pStyle w:val="CRCoverPage"/>
              <w:spacing w:after="0"/>
              <w:ind w:right="100"/>
              <w:rPr>
                <w:noProof/>
              </w:rPr>
            </w:pPr>
          </w:p>
        </w:tc>
        <w:tc>
          <w:tcPr>
            <w:tcW w:w="1417" w:type="dxa"/>
            <w:gridSpan w:val="3"/>
            <w:tcBorders>
              <w:left w:val="nil"/>
            </w:tcBorders>
          </w:tcPr>
          <w:p w14:paraId="5E330A35" w14:textId="77777777" w:rsidR="00556509" w:rsidRPr="00D46B10" w:rsidRDefault="00556509">
            <w:pPr>
              <w:pStyle w:val="CRCoverPage"/>
              <w:spacing w:after="0"/>
              <w:jc w:val="right"/>
              <w:rPr>
                <w:noProof/>
              </w:rPr>
            </w:pPr>
            <w:r w:rsidRPr="00D46B10">
              <w:rPr>
                <w:b/>
                <w:i/>
                <w:noProof/>
              </w:rPr>
              <w:t>Date:</w:t>
            </w:r>
          </w:p>
        </w:tc>
        <w:tc>
          <w:tcPr>
            <w:tcW w:w="2127" w:type="dxa"/>
            <w:tcBorders>
              <w:right w:val="single" w:sz="4" w:space="0" w:color="auto"/>
            </w:tcBorders>
            <w:shd w:val="pct30" w:color="FFFF00" w:fill="auto"/>
          </w:tcPr>
          <w:p w14:paraId="671B7C60" w14:textId="760C74D9" w:rsidR="00FC67FD" w:rsidRPr="00D46B10" w:rsidRDefault="00FC67FD" w:rsidP="00FC67FD">
            <w:pPr>
              <w:pStyle w:val="CRCoverPage"/>
              <w:spacing w:after="0"/>
              <w:ind w:left="100"/>
            </w:pPr>
            <w:r w:rsidRPr="00D46B10">
              <w:t>2025-0</w:t>
            </w:r>
            <w:r w:rsidR="004F4F8C">
              <w:t>4</w:t>
            </w:r>
            <w:r w:rsidRPr="00D46B10">
              <w:t>-</w:t>
            </w:r>
            <w:r w:rsidR="004F4F8C">
              <w:t>30</w:t>
            </w:r>
          </w:p>
        </w:tc>
      </w:tr>
      <w:tr w:rsidR="00556509" w:rsidRPr="00D46B10" w14:paraId="689EBE94" w14:textId="77777777">
        <w:tc>
          <w:tcPr>
            <w:tcW w:w="1843" w:type="dxa"/>
            <w:tcBorders>
              <w:left w:val="single" w:sz="4" w:space="0" w:color="auto"/>
            </w:tcBorders>
          </w:tcPr>
          <w:p w14:paraId="46EC4E6A" w14:textId="77777777" w:rsidR="00556509" w:rsidRPr="00D46B10" w:rsidRDefault="00556509">
            <w:pPr>
              <w:pStyle w:val="CRCoverPage"/>
              <w:spacing w:after="0"/>
              <w:rPr>
                <w:b/>
                <w:i/>
                <w:noProof/>
                <w:sz w:val="8"/>
                <w:szCs w:val="8"/>
              </w:rPr>
            </w:pPr>
          </w:p>
        </w:tc>
        <w:tc>
          <w:tcPr>
            <w:tcW w:w="1986" w:type="dxa"/>
            <w:gridSpan w:val="4"/>
          </w:tcPr>
          <w:p w14:paraId="7289066E" w14:textId="77777777" w:rsidR="00556509" w:rsidRPr="00D46B10" w:rsidRDefault="00556509">
            <w:pPr>
              <w:pStyle w:val="CRCoverPage"/>
              <w:spacing w:after="0"/>
              <w:rPr>
                <w:noProof/>
                <w:sz w:val="8"/>
                <w:szCs w:val="8"/>
              </w:rPr>
            </w:pPr>
          </w:p>
        </w:tc>
        <w:tc>
          <w:tcPr>
            <w:tcW w:w="2267" w:type="dxa"/>
            <w:gridSpan w:val="2"/>
          </w:tcPr>
          <w:p w14:paraId="0DC8A692" w14:textId="77777777" w:rsidR="00556509" w:rsidRPr="00D46B10" w:rsidRDefault="00556509">
            <w:pPr>
              <w:pStyle w:val="CRCoverPage"/>
              <w:spacing w:after="0"/>
              <w:rPr>
                <w:noProof/>
                <w:sz w:val="8"/>
                <w:szCs w:val="8"/>
              </w:rPr>
            </w:pPr>
          </w:p>
        </w:tc>
        <w:tc>
          <w:tcPr>
            <w:tcW w:w="1417" w:type="dxa"/>
            <w:gridSpan w:val="3"/>
          </w:tcPr>
          <w:p w14:paraId="65AAE536" w14:textId="77777777" w:rsidR="00556509" w:rsidRPr="00D46B10" w:rsidRDefault="00556509">
            <w:pPr>
              <w:pStyle w:val="CRCoverPage"/>
              <w:spacing w:after="0"/>
              <w:rPr>
                <w:noProof/>
                <w:sz w:val="8"/>
                <w:szCs w:val="8"/>
              </w:rPr>
            </w:pPr>
          </w:p>
        </w:tc>
        <w:tc>
          <w:tcPr>
            <w:tcW w:w="2127" w:type="dxa"/>
            <w:tcBorders>
              <w:right w:val="single" w:sz="4" w:space="0" w:color="auto"/>
            </w:tcBorders>
          </w:tcPr>
          <w:p w14:paraId="68282EF8" w14:textId="77777777" w:rsidR="00556509" w:rsidRPr="00D46B10" w:rsidRDefault="00556509">
            <w:pPr>
              <w:pStyle w:val="CRCoverPage"/>
              <w:spacing w:after="0"/>
              <w:rPr>
                <w:noProof/>
                <w:sz w:val="8"/>
                <w:szCs w:val="8"/>
              </w:rPr>
            </w:pPr>
          </w:p>
        </w:tc>
      </w:tr>
      <w:tr w:rsidR="00556509" w:rsidRPr="00D46B10" w14:paraId="3696EA2A" w14:textId="77777777">
        <w:trPr>
          <w:cantSplit/>
        </w:trPr>
        <w:tc>
          <w:tcPr>
            <w:tcW w:w="1843" w:type="dxa"/>
            <w:tcBorders>
              <w:left w:val="single" w:sz="4" w:space="0" w:color="auto"/>
            </w:tcBorders>
          </w:tcPr>
          <w:p w14:paraId="2D020F7B" w14:textId="77777777" w:rsidR="00556509" w:rsidRPr="00D46B10" w:rsidRDefault="00556509">
            <w:pPr>
              <w:pStyle w:val="CRCoverPage"/>
              <w:tabs>
                <w:tab w:val="right" w:pos="1759"/>
              </w:tabs>
              <w:spacing w:after="0"/>
              <w:rPr>
                <w:b/>
                <w:i/>
                <w:noProof/>
              </w:rPr>
            </w:pPr>
            <w:r w:rsidRPr="00D46B10">
              <w:rPr>
                <w:b/>
                <w:i/>
                <w:noProof/>
              </w:rPr>
              <w:t>Category:</w:t>
            </w:r>
          </w:p>
        </w:tc>
        <w:tc>
          <w:tcPr>
            <w:tcW w:w="851" w:type="dxa"/>
            <w:shd w:val="pct30" w:color="FFFF00" w:fill="auto"/>
          </w:tcPr>
          <w:p w14:paraId="4318A1BF" w14:textId="026724E4" w:rsidR="00556509" w:rsidRPr="00356754" w:rsidRDefault="001D3430">
            <w:pPr>
              <w:pStyle w:val="CRCoverPage"/>
              <w:spacing w:after="0"/>
              <w:ind w:left="100" w:right="-609"/>
              <w:rPr>
                <w:b/>
                <w:bCs/>
                <w:noProof/>
              </w:rPr>
            </w:pPr>
            <w:r w:rsidRPr="00356754">
              <w:rPr>
                <w:b/>
                <w:bCs/>
              </w:rPr>
              <w:t>F</w:t>
            </w:r>
          </w:p>
        </w:tc>
        <w:tc>
          <w:tcPr>
            <w:tcW w:w="3402" w:type="dxa"/>
            <w:gridSpan w:val="5"/>
            <w:tcBorders>
              <w:left w:val="nil"/>
            </w:tcBorders>
          </w:tcPr>
          <w:p w14:paraId="230201D7" w14:textId="77777777" w:rsidR="00556509" w:rsidRPr="00D46B10" w:rsidRDefault="00556509">
            <w:pPr>
              <w:pStyle w:val="CRCoverPage"/>
              <w:spacing w:after="0"/>
              <w:rPr>
                <w:noProof/>
              </w:rPr>
            </w:pPr>
          </w:p>
        </w:tc>
        <w:tc>
          <w:tcPr>
            <w:tcW w:w="1417" w:type="dxa"/>
            <w:gridSpan w:val="3"/>
            <w:tcBorders>
              <w:left w:val="nil"/>
            </w:tcBorders>
          </w:tcPr>
          <w:p w14:paraId="1F0D6CB3" w14:textId="77777777" w:rsidR="00556509" w:rsidRPr="00D46B10" w:rsidRDefault="00556509">
            <w:pPr>
              <w:pStyle w:val="CRCoverPage"/>
              <w:spacing w:after="0"/>
              <w:jc w:val="right"/>
              <w:rPr>
                <w:b/>
                <w:i/>
                <w:noProof/>
              </w:rPr>
            </w:pPr>
            <w:r w:rsidRPr="00D46B10">
              <w:rPr>
                <w:b/>
                <w:i/>
                <w:noProof/>
              </w:rPr>
              <w:t>Release:</w:t>
            </w:r>
          </w:p>
        </w:tc>
        <w:tc>
          <w:tcPr>
            <w:tcW w:w="2127" w:type="dxa"/>
            <w:tcBorders>
              <w:right w:val="single" w:sz="4" w:space="0" w:color="auto"/>
            </w:tcBorders>
            <w:shd w:val="pct30" w:color="FFFF00" w:fill="auto"/>
          </w:tcPr>
          <w:p w14:paraId="610FCF77" w14:textId="77777777" w:rsidR="00556509" w:rsidRPr="00D46B10" w:rsidRDefault="00556509">
            <w:pPr>
              <w:pStyle w:val="CRCoverPage"/>
              <w:spacing w:after="0"/>
              <w:ind w:left="100"/>
              <w:rPr>
                <w:noProof/>
              </w:rPr>
            </w:pPr>
            <w:r w:rsidRPr="00D46B10">
              <w:t>Rel-19</w:t>
            </w:r>
          </w:p>
        </w:tc>
      </w:tr>
      <w:tr w:rsidR="00556509" w:rsidRPr="00D46B10" w14:paraId="7A70B190" w14:textId="77777777">
        <w:tc>
          <w:tcPr>
            <w:tcW w:w="1843" w:type="dxa"/>
            <w:tcBorders>
              <w:left w:val="single" w:sz="4" w:space="0" w:color="auto"/>
              <w:bottom w:val="single" w:sz="4" w:space="0" w:color="auto"/>
            </w:tcBorders>
          </w:tcPr>
          <w:p w14:paraId="56A2103E" w14:textId="77777777" w:rsidR="00556509" w:rsidRPr="00D46B10" w:rsidRDefault="00556509">
            <w:pPr>
              <w:pStyle w:val="CRCoverPage"/>
              <w:spacing w:after="0"/>
              <w:rPr>
                <w:b/>
                <w:i/>
                <w:noProof/>
              </w:rPr>
            </w:pPr>
          </w:p>
        </w:tc>
        <w:tc>
          <w:tcPr>
            <w:tcW w:w="4677" w:type="dxa"/>
            <w:gridSpan w:val="8"/>
            <w:tcBorders>
              <w:bottom w:val="single" w:sz="4" w:space="0" w:color="auto"/>
            </w:tcBorders>
          </w:tcPr>
          <w:p w14:paraId="22560333" w14:textId="77777777" w:rsidR="00556509" w:rsidRPr="00D46B10" w:rsidRDefault="00556509">
            <w:pPr>
              <w:pStyle w:val="CRCoverPage"/>
              <w:spacing w:after="0"/>
              <w:ind w:left="383" w:hanging="383"/>
              <w:rPr>
                <w:i/>
                <w:noProof/>
                <w:sz w:val="18"/>
              </w:rPr>
            </w:pPr>
            <w:r w:rsidRPr="00D46B10">
              <w:rPr>
                <w:i/>
                <w:noProof/>
                <w:sz w:val="18"/>
              </w:rPr>
              <w:t xml:space="preserve">Use </w:t>
            </w:r>
            <w:r w:rsidRPr="00D46B10">
              <w:rPr>
                <w:i/>
                <w:noProof/>
                <w:sz w:val="18"/>
                <w:u w:val="single"/>
              </w:rPr>
              <w:t>one</w:t>
            </w:r>
            <w:r w:rsidRPr="00D46B10">
              <w:rPr>
                <w:i/>
                <w:noProof/>
                <w:sz w:val="18"/>
              </w:rPr>
              <w:t xml:space="preserve"> of the following categories:</w:t>
            </w:r>
            <w:r w:rsidRPr="00D46B10">
              <w:rPr>
                <w:b/>
                <w:i/>
                <w:noProof/>
                <w:sz w:val="18"/>
              </w:rPr>
              <w:br/>
              <w:t>F</w:t>
            </w:r>
            <w:r w:rsidRPr="00D46B10">
              <w:rPr>
                <w:i/>
                <w:noProof/>
                <w:sz w:val="18"/>
              </w:rPr>
              <w:t xml:space="preserve">  (correction)</w:t>
            </w:r>
            <w:r w:rsidRPr="00D46B10">
              <w:rPr>
                <w:i/>
                <w:noProof/>
                <w:sz w:val="18"/>
              </w:rPr>
              <w:br/>
            </w:r>
            <w:r w:rsidRPr="00D46B10">
              <w:rPr>
                <w:b/>
                <w:i/>
                <w:noProof/>
                <w:sz w:val="18"/>
              </w:rPr>
              <w:t>A</w:t>
            </w:r>
            <w:r w:rsidRPr="00D46B10">
              <w:rPr>
                <w:i/>
                <w:noProof/>
                <w:sz w:val="18"/>
              </w:rPr>
              <w:t xml:space="preserve">  (mirror corresponding to a change in an earlier </w:t>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t>release)</w:t>
            </w:r>
            <w:r w:rsidRPr="00D46B10">
              <w:rPr>
                <w:i/>
                <w:noProof/>
                <w:sz w:val="18"/>
              </w:rPr>
              <w:br/>
            </w:r>
            <w:r w:rsidRPr="00D46B10">
              <w:rPr>
                <w:b/>
                <w:i/>
                <w:noProof/>
                <w:sz w:val="18"/>
              </w:rPr>
              <w:t>B</w:t>
            </w:r>
            <w:r w:rsidRPr="00D46B10">
              <w:rPr>
                <w:i/>
                <w:noProof/>
                <w:sz w:val="18"/>
              </w:rPr>
              <w:t xml:space="preserve">  (addition of feature), </w:t>
            </w:r>
            <w:r w:rsidRPr="00D46B10">
              <w:rPr>
                <w:i/>
                <w:noProof/>
                <w:sz w:val="18"/>
              </w:rPr>
              <w:br/>
            </w:r>
            <w:r w:rsidRPr="00D46B10">
              <w:rPr>
                <w:b/>
                <w:i/>
                <w:noProof/>
                <w:sz w:val="18"/>
              </w:rPr>
              <w:t>C</w:t>
            </w:r>
            <w:r w:rsidRPr="00D46B10">
              <w:rPr>
                <w:i/>
                <w:noProof/>
                <w:sz w:val="18"/>
              </w:rPr>
              <w:t xml:space="preserve">  (functional modification of feature)</w:t>
            </w:r>
            <w:r w:rsidRPr="00D46B10">
              <w:rPr>
                <w:i/>
                <w:noProof/>
                <w:sz w:val="18"/>
              </w:rPr>
              <w:br/>
            </w:r>
            <w:r w:rsidRPr="00D46B10">
              <w:rPr>
                <w:b/>
                <w:i/>
                <w:noProof/>
                <w:sz w:val="18"/>
              </w:rPr>
              <w:t>D</w:t>
            </w:r>
            <w:r w:rsidRPr="00D46B10">
              <w:rPr>
                <w:i/>
                <w:noProof/>
                <w:sz w:val="18"/>
              </w:rPr>
              <w:t xml:space="preserve">  (editorial modification)</w:t>
            </w:r>
          </w:p>
          <w:p w14:paraId="58C58BD9" w14:textId="77777777" w:rsidR="00556509" w:rsidRPr="00D46B10" w:rsidRDefault="00556509">
            <w:pPr>
              <w:pStyle w:val="CRCoverPage"/>
              <w:rPr>
                <w:noProof/>
              </w:rPr>
            </w:pPr>
            <w:r w:rsidRPr="00D46B10">
              <w:rPr>
                <w:noProof/>
                <w:sz w:val="18"/>
              </w:rPr>
              <w:t>Detailed explanations of the above categories can</w:t>
            </w:r>
            <w:r w:rsidRPr="00D46B10">
              <w:rPr>
                <w:noProof/>
                <w:sz w:val="18"/>
              </w:rPr>
              <w:br/>
              <w:t xml:space="preserve">be found in 3GPP </w:t>
            </w:r>
            <w:hyperlink r:id="rId14" w:history="1">
              <w:r w:rsidRPr="00D46B10">
                <w:rPr>
                  <w:rStyle w:val="Hyperlink"/>
                  <w:noProof/>
                  <w:sz w:val="18"/>
                </w:rPr>
                <w:t>TR 21.900</w:t>
              </w:r>
            </w:hyperlink>
            <w:r w:rsidRPr="00D46B10">
              <w:rPr>
                <w:noProof/>
                <w:sz w:val="18"/>
              </w:rPr>
              <w:t>.</w:t>
            </w:r>
          </w:p>
        </w:tc>
        <w:tc>
          <w:tcPr>
            <w:tcW w:w="3120" w:type="dxa"/>
            <w:gridSpan w:val="2"/>
            <w:tcBorders>
              <w:bottom w:val="single" w:sz="4" w:space="0" w:color="auto"/>
              <w:right w:val="single" w:sz="4" w:space="0" w:color="auto"/>
            </w:tcBorders>
          </w:tcPr>
          <w:p w14:paraId="2D92F93F" w14:textId="77777777" w:rsidR="00556509" w:rsidRPr="00D46B10" w:rsidRDefault="00556509">
            <w:pPr>
              <w:pStyle w:val="CRCoverPage"/>
              <w:tabs>
                <w:tab w:val="left" w:pos="950"/>
              </w:tabs>
              <w:spacing w:after="0"/>
              <w:ind w:left="241" w:hanging="241"/>
              <w:rPr>
                <w:i/>
                <w:noProof/>
                <w:sz w:val="18"/>
              </w:rPr>
            </w:pPr>
            <w:r w:rsidRPr="00D46B10">
              <w:rPr>
                <w:i/>
                <w:noProof/>
                <w:sz w:val="18"/>
              </w:rPr>
              <w:t xml:space="preserve">Use </w:t>
            </w:r>
            <w:r w:rsidRPr="00D46B10">
              <w:rPr>
                <w:i/>
                <w:noProof/>
                <w:sz w:val="18"/>
                <w:u w:val="single"/>
              </w:rPr>
              <w:t>one</w:t>
            </w:r>
            <w:r w:rsidRPr="00D46B10">
              <w:rPr>
                <w:i/>
                <w:noProof/>
                <w:sz w:val="18"/>
              </w:rPr>
              <w:t xml:space="preserve"> of the following releases:</w:t>
            </w:r>
            <w:r w:rsidRPr="00D46B10">
              <w:rPr>
                <w:i/>
                <w:noProof/>
                <w:sz w:val="18"/>
              </w:rPr>
              <w:br/>
              <w:t>Rel-8</w:t>
            </w:r>
            <w:r w:rsidRPr="00D46B10">
              <w:rPr>
                <w:i/>
                <w:noProof/>
                <w:sz w:val="18"/>
              </w:rPr>
              <w:tab/>
              <w:t>(Release 8)</w:t>
            </w:r>
            <w:r w:rsidRPr="00D46B10">
              <w:rPr>
                <w:i/>
                <w:noProof/>
                <w:sz w:val="18"/>
              </w:rPr>
              <w:br/>
              <w:t>Rel-9</w:t>
            </w:r>
            <w:r w:rsidRPr="00D46B10">
              <w:rPr>
                <w:i/>
                <w:noProof/>
                <w:sz w:val="18"/>
              </w:rPr>
              <w:tab/>
              <w:t>(Release 9)</w:t>
            </w:r>
            <w:r w:rsidRPr="00D46B10">
              <w:rPr>
                <w:i/>
                <w:noProof/>
                <w:sz w:val="18"/>
              </w:rPr>
              <w:br/>
              <w:t>Rel-10</w:t>
            </w:r>
            <w:r w:rsidRPr="00D46B10">
              <w:rPr>
                <w:i/>
                <w:noProof/>
                <w:sz w:val="18"/>
              </w:rPr>
              <w:tab/>
              <w:t>(Release 10)</w:t>
            </w:r>
            <w:r w:rsidRPr="00D46B10">
              <w:rPr>
                <w:i/>
                <w:noProof/>
                <w:sz w:val="18"/>
              </w:rPr>
              <w:br/>
              <w:t>Rel-11</w:t>
            </w:r>
            <w:r w:rsidRPr="00D46B10">
              <w:rPr>
                <w:i/>
                <w:noProof/>
                <w:sz w:val="18"/>
              </w:rPr>
              <w:tab/>
              <w:t>(Release 11)</w:t>
            </w:r>
            <w:r w:rsidRPr="00D46B10">
              <w:rPr>
                <w:i/>
                <w:noProof/>
                <w:sz w:val="18"/>
              </w:rPr>
              <w:br/>
              <w:t>…</w:t>
            </w:r>
            <w:r w:rsidRPr="00D46B10">
              <w:rPr>
                <w:i/>
                <w:noProof/>
                <w:sz w:val="18"/>
              </w:rPr>
              <w:br/>
              <w:t>Rel-17</w:t>
            </w:r>
            <w:r w:rsidRPr="00D46B10">
              <w:rPr>
                <w:i/>
                <w:noProof/>
                <w:sz w:val="18"/>
              </w:rPr>
              <w:tab/>
              <w:t>(Release 17)</w:t>
            </w:r>
            <w:r w:rsidRPr="00D46B10">
              <w:rPr>
                <w:i/>
                <w:noProof/>
                <w:sz w:val="18"/>
              </w:rPr>
              <w:br/>
              <w:t>Rel-18</w:t>
            </w:r>
            <w:r w:rsidRPr="00D46B10">
              <w:rPr>
                <w:i/>
                <w:noProof/>
                <w:sz w:val="18"/>
              </w:rPr>
              <w:tab/>
              <w:t>(Release 18)</w:t>
            </w:r>
            <w:r w:rsidRPr="00D46B10">
              <w:rPr>
                <w:i/>
                <w:noProof/>
                <w:sz w:val="18"/>
              </w:rPr>
              <w:br/>
              <w:t>Rel-19</w:t>
            </w:r>
            <w:r w:rsidRPr="00D46B10">
              <w:rPr>
                <w:i/>
                <w:noProof/>
                <w:sz w:val="18"/>
              </w:rPr>
              <w:tab/>
              <w:t xml:space="preserve">(Release 19) </w:t>
            </w:r>
            <w:r w:rsidRPr="00D46B10">
              <w:rPr>
                <w:i/>
                <w:noProof/>
                <w:sz w:val="18"/>
              </w:rPr>
              <w:br/>
              <w:t>Rel-20</w:t>
            </w:r>
            <w:r w:rsidRPr="00D46B10">
              <w:rPr>
                <w:i/>
                <w:noProof/>
                <w:sz w:val="18"/>
              </w:rPr>
              <w:tab/>
              <w:t>(Release 20)</w:t>
            </w:r>
          </w:p>
        </w:tc>
      </w:tr>
      <w:tr w:rsidR="00556509" w:rsidRPr="00D46B10" w14:paraId="1F23F3C8" w14:textId="77777777">
        <w:tc>
          <w:tcPr>
            <w:tcW w:w="1843" w:type="dxa"/>
          </w:tcPr>
          <w:p w14:paraId="5058CCAF" w14:textId="77777777" w:rsidR="00556509" w:rsidRPr="00D46B10" w:rsidRDefault="00556509">
            <w:pPr>
              <w:pStyle w:val="CRCoverPage"/>
              <w:spacing w:after="0"/>
              <w:rPr>
                <w:b/>
                <w:i/>
                <w:noProof/>
                <w:sz w:val="8"/>
                <w:szCs w:val="8"/>
              </w:rPr>
            </w:pPr>
          </w:p>
        </w:tc>
        <w:tc>
          <w:tcPr>
            <w:tcW w:w="7797" w:type="dxa"/>
            <w:gridSpan w:val="10"/>
          </w:tcPr>
          <w:p w14:paraId="79B13AA6" w14:textId="77777777" w:rsidR="00556509" w:rsidRPr="00D46B10" w:rsidRDefault="00556509">
            <w:pPr>
              <w:pStyle w:val="CRCoverPage"/>
              <w:spacing w:after="0"/>
              <w:rPr>
                <w:noProof/>
                <w:sz w:val="8"/>
                <w:szCs w:val="8"/>
              </w:rPr>
            </w:pPr>
          </w:p>
        </w:tc>
      </w:tr>
      <w:tr w:rsidR="00556509" w:rsidRPr="00D46B10" w14:paraId="3CE160C4" w14:textId="77777777">
        <w:tc>
          <w:tcPr>
            <w:tcW w:w="2694" w:type="dxa"/>
            <w:gridSpan w:val="2"/>
            <w:tcBorders>
              <w:top w:val="single" w:sz="4" w:space="0" w:color="auto"/>
              <w:left w:val="single" w:sz="4" w:space="0" w:color="auto"/>
            </w:tcBorders>
          </w:tcPr>
          <w:p w14:paraId="414C14B3" w14:textId="77777777" w:rsidR="00556509" w:rsidRPr="00D46B10" w:rsidRDefault="00556509">
            <w:pPr>
              <w:pStyle w:val="CRCoverPage"/>
              <w:tabs>
                <w:tab w:val="right" w:pos="2184"/>
              </w:tabs>
              <w:spacing w:after="0"/>
              <w:rPr>
                <w:b/>
                <w:i/>
                <w:noProof/>
              </w:rPr>
            </w:pPr>
            <w:r w:rsidRPr="00D46B10">
              <w:rPr>
                <w:b/>
                <w:i/>
                <w:noProof/>
              </w:rPr>
              <w:t>Reason for change:</w:t>
            </w:r>
          </w:p>
        </w:tc>
        <w:tc>
          <w:tcPr>
            <w:tcW w:w="6946" w:type="dxa"/>
            <w:gridSpan w:val="9"/>
            <w:tcBorders>
              <w:top w:val="single" w:sz="4" w:space="0" w:color="auto"/>
              <w:right w:val="single" w:sz="4" w:space="0" w:color="auto"/>
            </w:tcBorders>
            <w:shd w:val="pct30" w:color="FFFF00" w:fill="auto"/>
          </w:tcPr>
          <w:p w14:paraId="352DE61B" w14:textId="6289D057" w:rsidR="00556509" w:rsidRPr="00D46B10" w:rsidRDefault="00AA255A" w:rsidP="00221474">
            <w:pPr>
              <w:pStyle w:val="CRCoverPage"/>
              <w:spacing w:after="0"/>
              <w:ind w:left="100"/>
              <w:rPr>
                <w:sz w:val="18"/>
                <w:szCs w:val="18"/>
                <w:lang w:eastAsia="fr-FR"/>
              </w:rPr>
            </w:pPr>
            <w:r>
              <w:rPr>
                <w:sz w:val="18"/>
                <w:szCs w:val="18"/>
                <w:lang w:eastAsia="fr-FR"/>
              </w:rPr>
              <w:t xml:space="preserve">TS 23.502 covers </w:t>
            </w:r>
            <w:r w:rsidR="00A36F5D" w:rsidRPr="00A36F5D">
              <w:rPr>
                <w:sz w:val="18"/>
                <w:szCs w:val="18"/>
                <w:lang w:eastAsia="fr-FR"/>
              </w:rPr>
              <w:t>PDU Set Information Identification for end-to-end encrypted traffic using</w:t>
            </w:r>
            <w:r w:rsidR="00A36F5D">
              <w:rPr>
                <w:sz w:val="18"/>
                <w:szCs w:val="18"/>
                <w:lang w:eastAsia="fr-FR"/>
              </w:rPr>
              <w:t xml:space="preserve"> Media over QUIC</w:t>
            </w:r>
            <w:r w:rsidR="003975A6">
              <w:rPr>
                <w:sz w:val="18"/>
                <w:szCs w:val="18"/>
                <w:lang w:eastAsia="fr-FR"/>
              </w:rPr>
              <w:t xml:space="preserve"> for transporting media related information</w:t>
            </w:r>
            <w:r w:rsidR="00556509" w:rsidRPr="00D46B10">
              <w:rPr>
                <w:sz w:val="18"/>
                <w:szCs w:val="18"/>
                <w:lang w:eastAsia="fr-FR"/>
              </w:rPr>
              <w:t>.</w:t>
            </w:r>
            <w:r w:rsidR="00221474">
              <w:rPr>
                <w:sz w:val="18"/>
                <w:szCs w:val="18"/>
                <w:lang w:eastAsia="fr-FR"/>
              </w:rPr>
              <w:t xml:space="preserve"> However, Media over QUIC is missing in the Protocol Description.</w:t>
            </w:r>
          </w:p>
        </w:tc>
      </w:tr>
      <w:tr w:rsidR="00556509" w:rsidRPr="00D46B10" w14:paraId="03A13AC0" w14:textId="77777777">
        <w:tc>
          <w:tcPr>
            <w:tcW w:w="2694" w:type="dxa"/>
            <w:gridSpan w:val="2"/>
            <w:tcBorders>
              <w:left w:val="single" w:sz="4" w:space="0" w:color="auto"/>
            </w:tcBorders>
          </w:tcPr>
          <w:p w14:paraId="2D4A1991"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0EC3ABC4" w14:textId="77777777" w:rsidR="00556509" w:rsidRPr="00D46B10" w:rsidRDefault="00556509">
            <w:pPr>
              <w:pStyle w:val="CRCoverPage"/>
              <w:spacing w:after="0"/>
              <w:rPr>
                <w:noProof/>
                <w:sz w:val="8"/>
                <w:szCs w:val="8"/>
              </w:rPr>
            </w:pPr>
          </w:p>
        </w:tc>
      </w:tr>
      <w:tr w:rsidR="00556509" w:rsidRPr="00D46B10" w14:paraId="70B0AB66" w14:textId="77777777">
        <w:tc>
          <w:tcPr>
            <w:tcW w:w="2694" w:type="dxa"/>
            <w:gridSpan w:val="2"/>
            <w:tcBorders>
              <w:left w:val="single" w:sz="4" w:space="0" w:color="auto"/>
            </w:tcBorders>
          </w:tcPr>
          <w:p w14:paraId="5B57823C" w14:textId="77777777" w:rsidR="00556509" w:rsidRPr="00D46B10" w:rsidRDefault="00556509">
            <w:pPr>
              <w:pStyle w:val="CRCoverPage"/>
              <w:tabs>
                <w:tab w:val="right" w:pos="2184"/>
              </w:tabs>
              <w:spacing w:after="0"/>
              <w:rPr>
                <w:b/>
                <w:i/>
                <w:noProof/>
              </w:rPr>
            </w:pPr>
            <w:r w:rsidRPr="00D46B10">
              <w:rPr>
                <w:b/>
                <w:i/>
                <w:noProof/>
              </w:rPr>
              <w:t>Summary of change:</w:t>
            </w:r>
          </w:p>
        </w:tc>
        <w:tc>
          <w:tcPr>
            <w:tcW w:w="6946" w:type="dxa"/>
            <w:gridSpan w:val="9"/>
            <w:tcBorders>
              <w:right w:val="single" w:sz="4" w:space="0" w:color="auto"/>
            </w:tcBorders>
            <w:shd w:val="pct30" w:color="FFFF00" w:fill="auto"/>
          </w:tcPr>
          <w:p w14:paraId="009F0C8A" w14:textId="5F5BAFA0" w:rsidR="0067408C" w:rsidRPr="00D46B10" w:rsidRDefault="00926378" w:rsidP="00644929">
            <w:pPr>
              <w:pStyle w:val="CRCoverPage"/>
              <w:spacing w:after="0"/>
              <w:ind w:left="100"/>
              <w:rPr>
                <w:sz w:val="18"/>
                <w:szCs w:val="18"/>
                <w:lang w:eastAsia="fr-FR"/>
              </w:rPr>
            </w:pPr>
            <w:r>
              <w:rPr>
                <w:sz w:val="18"/>
                <w:szCs w:val="18"/>
                <w:lang w:eastAsia="fr-FR"/>
              </w:rPr>
              <w:t xml:space="preserve">Media over QUIC is added to the </w:t>
            </w:r>
            <w:r w:rsidR="00E07344">
              <w:rPr>
                <w:sz w:val="18"/>
                <w:szCs w:val="18"/>
                <w:lang w:eastAsia="fr-FR"/>
              </w:rPr>
              <w:t xml:space="preserve">Protocol Description in the PCC rule information in </w:t>
            </w:r>
            <w:r w:rsidR="00E07344" w:rsidRPr="00E07344">
              <w:rPr>
                <w:sz w:val="18"/>
                <w:szCs w:val="18"/>
                <w:lang w:eastAsia="fr-FR"/>
              </w:rPr>
              <w:t>Table 6.3.1</w:t>
            </w:r>
            <w:r w:rsidR="00E07344" w:rsidRPr="00D46B10">
              <w:rPr>
                <w:sz w:val="18"/>
                <w:szCs w:val="18"/>
                <w:lang w:eastAsia="fr-FR"/>
              </w:rPr>
              <w:t xml:space="preserve"> </w:t>
            </w:r>
          </w:p>
        </w:tc>
      </w:tr>
      <w:tr w:rsidR="00556509" w:rsidRPr="00D46B10" w14:paraId="15A43A55" w14:textId="77777777">
        <w:tc>
          <w:tcPr>
            <w:tcW w:w="2694" w:type="dxa"/>
            <w:gridSpan w:val="2"/>
            <w:tcBorders>
              <w:left w:val="single" w:sz="4" w:space="0" w:color="auto"/>
            </w:tcBorders>
          </w:tcPr>
          <w:p w14:paraId="44AC5AC5"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2323208B" w14:textId="77777777" w:rsidR="00556509" w:rsidRPr="00D46B10" w:rsidRDefault="00556509">
            <w:pPr>
              <w:pStyle w:val="CRCoverPage"/>
              <w:spacing w:after="0"/>
              <w:rPr>
                <w:noProof/>
                <w:sz w:val="8"/>
                <w:szCs w:val="8"/>
              </w:rPr>
            </w:pPr>
          </w:p>
        </w:tc>
      </w:tr>
      <w:tr w:rsidR="00556509" w:rsidRPr="00D46B10" w14:paraId="47E04D24" w14:textId="77777777">
        <w:tc>
          <w:tcPr>
            <w:tcW w:w="2694" w:type="dxa"/>
            <w:gridSpan w:val="2"/>
            <w:tcBorders>
              <w:left w:val="single" w:sz="4" w:space="0" w:color="auto"/>
              <w:bottom w:val="single" w:sz="4" w:space="0" w:color="auto"/>
            </w:tcBorders>
          </w:tcPr>
          <w:p w14:paraId="585E8D71" w14:textId="77777777" w:rsidR="00556509" w:rsidRPr="00D46B10" w:rsidRDefault="00556509">
            <w:pPr>
              <w:pStyle w:val="CRCoverPage"/>
              <w:tabs>
                <w:tab w:val="right" w:pos="2184"/>
              </w:tabs>
              <w:spacing w:after="0"/>
              <w:rPr>
                <w:b/>
                <w:i/>
                <w:noProof/>
              </w:rPr>
            </w:pPr>
            <w:r w:rsidRPr="00D46B1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651B97" w14:textId="1660E389" w:rsidR="00556509" w:rsidRPr="00D46B10" w:rsidRDefault="00C35DC0">
            <w:pPr>
              <w:pStyle w:val="CRCoverPage"/>
              <w:spacing w:after="0"/>
              <w:ind w:left="100"/>
              <w:rPr>
                <w:noProof/>
              </w:rPr>
            </w:pPr>
            <w:r>
              <w:rPr>
                <w:noProof/>
                <w:sz w:val="18"/>
                <w:szCs w:val="18"/>
              </w:rPr>
              <w:t>Transmission of media related information for Media over QUIC</w:t>
            </w:r>
            <w:r w:rsidR="003210E1" w:rsidRPr="00D46B10">
              <w:rPr>
                <w:sz w:val="18"/>
                <w:szCs w:val="18"/>
                <w:lang w:eastAsia="fr-FR"/>
              </w:rPr>
              <w:t xml:space="preserve"> </w:t>
            </w:r>
            <w:r w:rsidR="00556509" w:rsidRPr="00D46B10">
              <w:rPr>
                <w:sz w:val="18"/>
                <w:szCs w:val="18"/>
                <w:lang w:eastAsia="fr-FR"/>
              </w:rPr>
              <w:t>will not be supported.</w:t>
            </w:r>
          </w:p>
        </w:tc>
      </w:tr>
      <w:tr w:rsidR="00556509" w:rsidRPr="00D46B10" w14:paraId="248E2569" w14:textId="77777777">
        <w:tc>
          <w:tcPr>
            <w:tcW w:w="2694" w:type="dxa"/>
            <w:gridSpan w:val="2"/>
          </w:tcPr>
          <w:p w14:paraId="02FC3D64" w14:textId="77777777" w:rsidR="00556509" w:rsidRPr="00D46B10" w:rsidRDefault="00556509">
            <w:pPr>
              <w:pStyle w:val="CRCoverPage"/>
              <w:spacing w:after="0"/>
              <w:rPr>
                <w:b/>
                <w:i/>
                <w:noProof/>
                <w:sz w:val="8"/>
                <w:szCs w:val="8"/>
              </w:rPr>
            </w:pPr>
          </w:p>
        </w:tc>
        <w:tc>
          <w:tcPr>
            <w:tcW w:w="6946" w:type="dxa"/>
            <w:gridSpan w:val="9"/>
          </w:tcPr>
          <w:p w14:paraId="21CBDA9B" w14:textId="77777777" w:rsidR="00556509" w:rsidRPr="00D46B10" w:rsidRDefault="00556509">
            <w:pPr>
              <w:pStyle w:val="CRCoverPage"/>
              <w:spacing w:after="0"/>
              <w:rPr>
                <w:noProof/>
                <w:sz w:val="8"/>
                <w:szCs w:val="8"/>
              </w:rPr>
            </w:pPr>
          </w:p>
        </w:tc>
      </w:tr>
      <w:tr w:rsidR="00556509" w:rsidRPr="00D46B10" w14:paraId="6A405E3D" w14:textId="77777777">
        <w:tc>
          <w:tcPr>
            <w:tcW w:w="2694" w:type="dxa"/>
            <w:gridSpan w:val="2"/>
            <w:tcBorders>
              <w:top w:val="single" w:sz="4" w:space="0" w:color="auto"/>
              <w:left w:val="single" w:sz="4" w:space="0" w:color="auto"/>
            </w:tcBorders>
          </w:tcPr>
          <w:p w14:paraId="7C3DE0FE" w14:textId="77777777" w:rsidR="00556509" w:rsidRPr="00D46B10" w:rsidRDefault="00556509">
            <w:pPr>
              <w:pStyle w:val="CRCoverPage"/>
              <w:tabs>
                <w:tab w:val="right" w:pos="2184"/>
              </w:tabs>
              <w:spacing w:after="0"/>
              <w:rPr>
                <w:b/>
                <w:i/>
                <w:noProof/>
              </w:rPr>
            </w:pPr>
            <w:r w:rsidRPr="00D46B10">
              <w:rPr>
                <w:b/>
                <w:i/>
                <w:noProof/>
              </w:rPr>
              <w:t>Clauses affected:</w:t>
            </w:r>
          </w:p>
        </w:tc>
        <w:tc>
          <w:tcPr>
            <w:tcW w:w="6946" w:type="dxa"/>
            <w:gridSpan w:val="9"/>
            <w:tcBorders>
              <w:top w:val="single" w:sz="4" w:space="0" w:color="auto"/>
              <w:right w:val="single" w:sz="4" w:space="0" w:color="auto"/>
            </w:tcBorders>
            <w:shd w:val="pct30" w:color="FFFF00" w:fill="auto"/>
          </w:tcPr>
          <w:p w14:paraId="6CED64C9" w14:textId="7359E722" w:rsidR="00556509" w:rsidRPr="00D46B10" w:rsidRDefault="00342C83">
            <w:pPr>
              <w:pStyle w:val="CRCoverPage"/>
              <w:spacing w:after="0"/>
              <w:ind w:left="100"/>
              <w:rPr>
                <w:noProof/>
              </w:rPr>
            </w:pPr>
            <w:r w:rsidRPr="00D46B10">
              <w:t>6.3.1</w:t>
            </w:r>
          </w:p>
        </w:tc>
      </w:tr>
      <w:tr w:rsidR="00556509" w:rsidRPr="00D46B10" w14:paraId="3A3DB4D5" w14:textId="77777777">
        <w:tc>
          <w:tcPr>
            <w:tcW w:w="2694" w:type="dxa"/>
            <w:gridSpan w:val="2"/>
            <w:tcBorders>
              <w:left w:val="single" w:sz="4" w:space="0" w:color="auto"/>
            </w:tcBorders>
          </w:tcPr>
          <w:p w14:paraId="426C47AA"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4F06281D" w14:textId="77777777" w:rsidR="00556509" w:rsidRPr="00D46B10" w:rsidRDefault="00556509">
            <w:pPr>
              <w:pStyle w:val="CRCoverPage"/>
              <w:spacing w:after="0"/>
              <w:rPr>
                <w:noProof/>
                <w:sz w:val="8"/>
                <w:szCs w:val="8"/>
              </w:rPr>
            </w:pPr>
          </w:p>
        </w:tc>
      </w:tr>
      <w:tr w:rsidR="00556509" w:rsidRPr="00D46B10" w14:paraId="46750065" w14:textId="77777777">
        <w:tc>
          <w:tcPr>
            <w:tcW w:w="2694" w:type="dxa"/>
            <w:gridSpan w:val="2"/>
            <w:tcBorders>
              <w:left w:val="single" w:sz="4" w:space="0" w:color="auto"/>
            </w:tcBorders>
          </w:tcPr>
          <w:p w14:paraId="6C4F101D" w14:textId="77777777" w:rsidR="00556509" w:rsidRPr="00D46B10" w:rsidRDefault="005565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A2657" w14:textId="77777777" w:rsidR="00556509" w:rsidRPr="00D46B10" w:rsidRDefault="00556509">
            <w:pPr>
              <w:pStyle w:val="CRCoverPage"/>
              <w:spacing w:after="0"/>
              <w:jc w:val="center"/>
              <w:rPr>
                <w:b/>
                <w:caps/>
                <w:noProof/>
              </w:rPr>
            </w:pPr>
            <w:r w:rsidRPr="00D46B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DB08B" w14:textId="77777777" w:rsidR="00556509" w:rsidRPr="00D46B10" w:rsidRDefault="00556509">
            <w:pPr>
              <w:pStyle w:val="CRCoverPage"/>
              <w:spacing w:after="0"/>
              <w:jc w:val="center"/>
              <w:rPr>
                <w:b/>
                <w:caps/>
                <w:noProof/>
              </w:rPr>
            </w:pPr>
            <w:r w:rsidRPr="00D46B10">
              <w:rPr>
                <w:b/>
                <w:caps/>
                <w:noProof/>
              </w:rPr>
              <w:t>N</w:t>
            </w:r>
          </w:p>
        </w:tc>
        <w:tc>
          <w:tcPr>
            <w:tcW w:w="2977" w:type="dxa"/>
            <w:gridSpan w:val="4"/>
          </w:tcPr>
          <w:p w14:paraId="143AB5A4" w14:textId="77777777" w:rsidR="00556509" w:rsidRPr="00D46B10" w:rsidRDefault="005565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5712B2" w14:textId="77777777" w:rsidR="00556509" w:rsidRPr="00D46B10" w:rsidRDefault="00556509">
            <w:pPr>
              <w:pStyle w:val="CRCoverPage"/>
              <w:spacing w:after="0"/>
              <w:ind w:left="99"/>
              <w:rPr>
                <w:noProof/>
              </w:rPr>
            </w:pPr>
          </w:p>
        </w:tc>
      </w:tr>
      <w:tr w:rsidR="00556509" w:rsidRPr="00D46B10" w14:paraId="2B4213A3" w14:textId="77777777">
        <w:tc>
          <w:tcPr>
            <w:tcW w:w="2694" w:type="dxa"/>
            <w:gridSpan w:val="2"/>
            <w:tcBorders>
              <w:left w:val="single" w:sz="4" w:space="0" w:color="auto"/>
            </w:tcBorders>
          </w:tcPr>
          <w:p w14:paraId="119CF258" w14:textId="77777777" w:rsidR="00556509" w:rsidRPr="00D46B10" w:rsidRDefault="00556509">
            <w:pPr>
              <w:pStyle w:val="CRCoverPage"/>
              <w:tabs>
                <w:tab w:val="right" w:pos="2184"/>
              </w:tabs>
              <w:spacing w:after="0"/>
              <w:rPr>
                <w:b/>
                <w:i/>
                <w:noProof/>
              </w:rPr>
            </w:pPr>
            <w:r w:rsidRPr="00D46B1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9D0AA"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6FA87"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1715CEAF" w14:textId="77777777" w:rsidR="00556509" w:rsidRPr="00D46B10" w:rsidRDefault="00556509">
            <w:pPr>
              <w:pStyle w:val="CRCoverPage"/>
              <w:tabs>
                <w:tab w:val="right" w:pos="2893"/>
              </w:tabs>
              <w:spacing w:after="0"/>
              <w:rPr>
                <w:noProof/>
              </w:rPr>
            </w:pPr>
            <w:r w:rsidRPr="00D46B10">
              <w:rPr>
                <w:noProof/>
              </w:rPr>
              <w:t xml:space="preserve"> Other core specifications</w:t>
            </w:r>
            <w:r w:rsidRPr="00D46B10">
              <w:rPr>
                <w:noProof/>
              </w:rPr>
              <w:tab/>
            </w:r>
          </w:p>
        </w:tc>
        <w:tc>
          <w:tcPr>
            <w:tcW w:w="3401" w:type="dxa"/>
            <w:gridSpan w:val="3"/>
            <w:tcBorders>
              <w:right w:val="single" w:sz="4" w:space="0" w:color="auto"/>
            </w:tcBorders>
            <w:shd w:val="pct30" w:color="FFFF00" w:fill="auto"/>
          </w:tcPr>
          <w:p w14:paraId="3AA6C78C"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52FBB7EF" w14:textId="77777777">
        <w:tc>
          <w:tcPr>
            <w:tcW w:w="2694" w:type="dxa"/>
            <w:gridSpan w:val="2"/>
            <w:tcBorders>
              <w:left w:val="single" w:sz="4" w:space="0" w:color="auto"/>
            </w:tcBorders>
          </w:tcPr>
          <w:p w14:paraId="20F81C86" w14:textId="77777777" w:rsidR="00556509" w:rsidRPr="00D46B10" w:rsidRDefault="00556509">
            <w:pPr>
              <w:pStyle w:val="CRCoverPage"/>
              <w:spacing w:after="0"/>
              <w:rPr>
                <w:b/>
                <w:i/>
                <w:noProof/>
              </w:rPr>
            </w:pPr>
            <w:r w:rsidRPr="00D46B1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AFF05"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64173"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78C9C26C" w14:textId="77777777" w:rsidR="00556509" w:rsidRPr="00D46B10" w:rsidRDefault="00556509">
            <w:pPr>
              <w:pStyle w:val="CRCoverPage"/>
              <w:spacing w:after="0"/>
              <w:rPr>
                <w:noProof/>
              </w:rPr>
            </w:pPr>
            <w:r w:rsidRPr="00D46B10">
              <w:rPr>
                <w:noProof/>
              </w:rPr>
              <w:t xml:space="preserve"> Test specifications</w:t>
            </w:r>
          </w:p>
        </w:tc>
        <w:tc>
          <w:tcPr>
            <w:tcW w:w="3401" w:type="dxa"/>
            <w:gridSpan w:val="3"/>
            <w:tcBorders>
              <w:right w:val="single" w:sz="4" w:space="0" w:color="auto"/>
            </w:tcBorders>
            <w:shd w:val="pct30" w:color="FFFF00" w:fill="auto"/>
          </w:tcPr>
          <w:p w14:paraId="6F34ADC8"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269993F0" w14:textId="77777777">
        <w:tc>
          <w:tcPr>
            <w:tcW w:w="2694" w:type="dxa"/>
            <w:gridSpan w:val="2"/>
            <w:tcBorders>
              <w:left w:val="single" w:sz="4" w:space="0" w:color="auto"/>
            </w:tcBorders>
          </w:tcPr>
          <w:p w14:paraId="1DCC236B" w14:textId="77777777" w:rsidR="00556509" w:rsidRPr="00D46B10" w:rsidRDefault="00556509">
            <w:pPr>
              <w:pStyle w:val="CRCoverPage"/>
              <w:spacing w:after="0"/>
              <w:rPr>
                <w:b/>
                <w:i/>
                <w:noProof/>
              </w:rPr>
            </w:pPr>
            <w:r w:rsidRPr="00D46B1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77804F"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238A1"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08C361D7" w14:textId="77777777" w:rsidR="00556509" w:rsidRPr="00D46B10" w:rsidRDefault="00556509">
            <w:pPr>
              <w:pStyle w:val="CRCoverPage"/>
              <w:spacing w:after="0"/>
              <w:rPr>
                <w:noProof/>
              </w:rPr>
            </w:pPr>
            <w:r w:rsidRPr="00D46B10">
              <w:rPr>
                <w:noProof/>
              </w:rPr>
              <w:t xml:space="preserve"> O&amp;M Specifications</w:t>
            </w:r>
          </w:p>
        </w:tc>
        <w:tc>
          <w:tcPr>
            <w:tcW w:w="3401" w:type="dxa"/>
            <w:gridSpan w:val="3"/>
            <w:tcBorders>
              <w:right w:val="single" w:sz="4" w:space="0" w:color="auto"/>
            </w:tcBorders>
            <w:shd w:val="pct30" w:color="FFFF00" w:fill="auto"/>
          </w:tcPr>
          <w:p w14:paraId="4A8D3791"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4BAEA524" w14:textId="77777777">
        <w:tc>
          <w:tcPr>
            <w:tcW w:w="2694" w:type="dxa"/>
            <w:gridSpan w:val="2"/>
            <w:tcBorders>
              <w:left w:val="single" w:sz="4" w:space="0" w:color="auto"/>
            </w:tcBorders>
          </w:tcPr>
          <w:p w14:paraId="6CCD24FE" w14:textId="77777777" w:rsidR="00556509" w:rsidRPr="00D46B10" w:rsidRDefault="00556509">
            <w:pPr>
              <w:pStyle w:val="CRCoverPage"/>
              <w:spacing w:after="0"/>
              <w:rPr>
                <w:b/>
                <w:i/>
                <w:noProof/>
              </w:rPr>
            </w:pPr>
          </w:p>
        </w:tc>
        <w:tc>
          <w:tcPr>
            <w:tcW w:w="6946" w:type="dxa"/>
            <w:gridSpan w:val="9"/>
            <w:tcBorders>
              <w:right w:val="single" w:sz="4" w:space="0" w:color="auto"/>
            </w:tcBorders>
          </w:tcPr>
          <w:p w14:paraId="15111711" w14:textId="77777777" w:rsidR="00556509" w:rsidRPr="00D46B10" w:rsidRDefault="00556509">
            <w:pPr>
              <w:pStyle w:val="CRCoverPage"/>
              <w:spacing w:after="0"/>
              <w:rPr>
                <w:noProof/>
              </w:rPr>
            </w:pPr>
          </w:p>
        </w:tc>
      </w:tr>
      <w:tr w:rsidR="00556509" w:rsidRPr="00D46B10" w14:paraId="52C99540" w14:textId="77777777">
        <w:tc>
          <w:tcPr>
            <w:tcW w:w="2694" w:type="dxa"/>
            <w:gridSpan w:val="2"/>
            <w:tcBorders>
              <w:left w:val="single" w:sz="4" w:space="0" w:color="auto"/>
              <w:bottom w:val="single" w:sz="4" w:space="0" w:color="auto"/>
            </w:tcBorders>
          </w:tcPr>
          <w:p w14:paraId="0602383D" w14:textId="77777777" w:rsidR="00556509" w:rsidRPr="00D46B10" w:rsidRDefault="00556509">
            <w:pPr>
              <w:pStyle w:val="CRCoverPage"/>
              <w:tabs>
                <w:tab w:val="right" w:pos="2184"/>
              </w:tabs>
              <w:spacing w:after="0"/>
              <w:rPr>
                <w:b/>
                <w:i/>
                <w:noProof/>
              </w:rPr>
            </w:pPr>
            <w:r w:rsidRPr="00D46B10">
              <w:rPr>
                <w:b/>
                <w:i/>
                <w:noProof/>
              </w:rPr>
              <w:t>Other comments:</w:t>
            </w:r>
          </w:p>
        </w:tc>
        <w:tc>
          <w:tcPr>
            <w:tcW w:w="6946" w:type="dxa"/>
            <w:gridSpan w:val="9"/>
            <w:tcBorders>
              <w:bottom w:val="single" w:sz="4" w:space="0" w:color="auto"/>
              <w:right w:val="single" w:sz="4" w:space="0" w:color="auto"/>
            </w:tcBorders>
            <w:shd w:val="pct30" w:color="FFFF00" w:fill="auto"/>
          </w:tcPr>
          <w:p w14:paraId="1E342DB1" w14:textId="77777777" w:rsidR="00556509" w:rsidRPr="00D46B10" w:rsidRDefault="00556509">
            <w:pPr>
              <w:pStyle w:val="CRCoverPage"/>
              <w:spacing w:after="0"/>
              <w:ind w:left="100"/>
              <w:rPr>
                <w:noProof/>
              </w:rPr>
            </w:pPr>
          </w:p>
        </w:tc>
      </w:tr>
      <w:tr w:rsidR="00556509" w:rsidRPr="00D46B10" w14:paraId="29A3E82E" w14:textId="77777777">
        <w:tc>
          <w:tcPr>
            <w:tcW w:w="2694" w:type="dxa"/>
            <w:gridSpan w:val="2"/>
            <w:tcBorders>
              <w:top w:val="single" w:sz="4" w:space="0" w:color="auto"/>
              <w:bottom w:val="single" w:sz="4" w:space="0" w:color="auto"/>
            </w:tcBorders>
          </w:tcPr>
          <w:p w14:paraId="1A6F89B3" w14:textId="77777777" w:rsidR="00556509" w:rsidRPr="00D46B10" w:rsidRDefault="005565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025C83" w14:textId="77777777" w:rsidR="00556509" w:rsidRPr="00D46B10" w:rsidRDefault="00556509">
            <w:pPr>
              <w:pStyle w:val="CRCoverPage"/>
              <w:spacing w:after="0"/>
              <w:ind w:left="100"/>
              <w:rPr>
                <w:noProof/>
                <w:sz w:val="8"/>
                <w:szCs w:val="8"/>
              </w:rPr>
            </w:pPr>
          </w:p>
        </w:tc>
      </w:tr>
      <w:tr w:rsidR="00556509" w:rsidRPr="00D46B10" w14:paraId="3BD3D2C7" w14:textId="77777777">
        <w:tc>
          <w:tcPr>
            <w:tcW w:w="2694" w:type="dxa"/>
            <w:gridSpan w:val="2"/>
            <w:tcBorders>
              <w:top w:val="single" w:sz="4" w:space="0" w:color="auto"/>
              <w:left w:val="single" w:sz="4" w:space="0" w:color="auto"/>
              <w:bottom w:val="single" w:sz="4" w:space="0" w:color="auto"/>
            </w:tcBorders>
          </w:tcPr>
          <w:p w14:paraId="100EF758" w14:textId="77777777" w:rsidR="00556509" w:rsidRPr="00D46B10" w:rsidRDefault="00556509">
            <w:pPr>
              <w:pStyle w:val="CRCoverPage"/>
              <w:tabs>
                <w:tab w:val="right" w:pos="2184"/>
              </w:tabs>
              <w:spacing w:after="0"/>
              <w:rPr>
                <w:b/>
                <w:i/>
                <w:noProof/>
              </w:rPr>
            </w:pPr>
            <w:r w:rsidRPr="00D46B1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39B26" w14:textId="12B0BD87" w:rsidR="00B460C1" w:rsidRPr="00D46B10" w:rsidRDefault="00B460C1">
            <w:pPr>
              <w:pStyle w:val="CRCoverPage"/>
              <w:spacing w:after="0"/>
              <w:ind w:left="100"/>
              <w:rPr>
                <w:sz w:val="18"/>
                <w:szCs w:val="18"/>
                <w:lang w:eastAsia="fr-FR"/>
              </w:rPr>
            </w:pPr>
          </w:p>
        </w:tc>
      </w:tr>
    </w:tbl>
    <w:p w14:paraId="526B9979" w14:textId="27BB1C47" w:rsidR="00467267" w:rsidRPr="00D46B10" w:rsidRDefault="00467267" w:rsidP="00D6392B">
      <w:pPr>
        <w:overflowPunct/>
        <w:autoSpaceDE/>
        <w:autoSpaceDN/>
        <w:adjustRightInd/>
        <w:spacing w:after="0"/>
        <w:textAlignment w:val="auto"/>
        <w:rPr>
          <w:lang w:eastAsia="zh-CN"/>
        </w:rPr>
      </w:pPr>
      <w:bookmarkStart w:id="1" w:name="_Toc170198930"/>
      <w:bookmarkStart w:id="2" w:name="_Toc519004414"/>
    </w:p>
    <w:p w14:paraId="01FC90DC" w14:textId="77777777" w:rsidR="004830D2" w:rsidRPr="00D46B10" w:rsidRDefault="004830D2" w:rsidP="00990664">
      <w:pPr>
        <w:keepNext/>
        <w:keepLines/>
        <w:overflowPunct/>
        <w:autoSpaceDE/>
        <w:autoSpaceDN/>
        <w:adjustRightInd/>
        <w:spacing w:after="0"/>
        <w:textAlignment w:val="auto"/>
        <w:rPr>
          <w:lang w:eastAsia="zh-CN"/>
        </w:rPr>
      </w:pPr>
    </w:p>
    <w:p w14:paraId="357ED1CC" w14:textId="38E485A3" w:rsidR="008802C2" w:rsidRPr="00D46B10" w:rsidRDefault="00467267" w:rsidP="002A510D">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00370667" w:rsidRPr="00D46B10">
        <w:rPr>
          <w:rFonts w:ascii="Arial" w:hAnsi="Arial" w:cs="Arial"/>
          <w:color w:val="FF0000"/>
          <w:sz w:val="28"/>
          <w:szCs w:val="28"/>
          <w:lang w:val="en-US" w:eastAsia="zh-CN"/>
        </w:rPr>
        <w:t>First</w:t>
      </w:r>
      <w:r w:rsidRPr="00D46B10">
        <w:rPr>
          <w:rFonts w:ascii="Arial" w:hAnsi="Arial" w:cs="Arial"/>
          <w:color w:val="FF0000"/>
          <w:sz w:val="28"/>
          <w:szCs w:val="28"/>
          <w:lang w:val="en-US"/>
        </w:rPr>
        <w:t xml:space="preserve"> change * * * *</w:t>
      </w:r>
      <w:bookmarkEnd w:id="1"/>
    </w:p>
    <w:p w14:paraId="3597D3CE" w14:textId="77777777" w:rsidR="009D30BA" w:rsidRPr="009D30BA" w:rsidRDefault="009D30BA" w:rsidP="009D30BA">
      <w:pPr>
        <w:keepNext/>
        <w:keepLines/>
        <w:spacing w:before="120"/>
        <w:ind w:left="1134" w:hanging="1134"/>
        <w:outlineLvl w:val="2"/>
        <w:rPr>
          <w:rFonts w:ascii="Arial" w:eastAsia="Times New Roman" w:hAnsi="Arial"/>
          <w:color w:val="auto"/>
          <w:sz w:val="28"/>
          <w:lang w:eastAsia="en-GB"/>
        </w:rPr>
      </w:pPr>
      <w:bookmarkStart w:id="3" w:name="_Toc193796407"/>
      <w:bookmarkStart w:id="4" w:name="_Toc170198981"/>
      <w:r w:rsidRPr="009D30BA">
        <w:rPr>
          <w:rFonts w:ascii="Arial" w:eastAsia="Times New Roman" w:hAnsi="Arial"/>
          <w:color w:val="auto"/>
          <w:sz w:val="28"/>
          <w:lang w:eastAsia="en-GB"/>
        </w:rPr>
        <w:t>6.3.1</w:t>
      </w:r>
      <w:r w:rsidRPr="009D30BA">
        <w:rPr>
          <w:rFonts w:ascii="Arial" w:eastAsia="Times New Roman" w:hAnsi="Arial"/>
          <w:color w:val="auto"/>
          <w:sz w:val="28"/>
          <w:lang w:eastAsia="en-GB"/>
        </w:rPr>
        <w:tab/>
        <w:t>General</w:t>
      </w:r>
      <w:bookmarkEnd w:id="3"/>
    </w:p>
    <w:p w14:paraId="1CA564FF"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Policy and charging control rule (PCC rule) </w:t>
      </w:r>
      <w:proofErr w:type="gramStart"/>
      <w:r w:rsidRPr="009D30BA">
        <w:rPr>
          <w:rFonts w:eastAsia="Times New Roman"/>
          <w:color w:val="auto"/>
          <w:lang w:eastAsia="en-GB"/>
        </w:rPr>
        <w:t>comprises</w:t>
      </w:r>
      <w:proofErr w:type="gramEnd"/>
      <w:r w:rsidRPr="009D30BA">
        <w:rPr>
          <w:rFonts w:eastAsia="Times New Roman"/>
          <w:color w:val="auto"/>
          <w:lang w:eastAsia="en-GB"/>
        </w:rPr>
        <w:t xml:space="preserve"> the information that is required to enable the user plane detection </w:t>
      </w:r>
      <w:proofErr w:type="gramStart"/>
      <w:r w:rsidRPr="009D30BA">
        <w:rPr>
          <w:rFonts w:eastAsia="Times New Roman"/>
          <w:color w:val="auto"/>
          <w:lang w:eastAsia="en-GB"/>
        </w:rPr>
        <w:t>of,</w:t>
      </w:r>
      <w:proofErr w:type="gramEnd"/>
      <w:r w:rsidRPr="009D30BA">
        <w:rPr>
          <w:rFonts w:eastAsia="Times New Roman"/>
          <w:color w:val="auto"/>
          <w:lang w:eastAsia="en-GB"/>
        </w:rPr>
        <w:t xml:space="preserve"> the policy control and proper charging for a service data flow. The packets detected by applying the service data flow template of a PCC rule form a service data flow.</w:t>
      </w:r>
    </w:p>
    <w:p w14:paraId="10205857" w14:textId="77777777" w:rsidR="009D30BA" w:rsidRPr="009D30BA" w:rsidRDefault="009D30BA" w:rsidP="009D30BA">
      <w:pPr>
        <w:rPr>
          <w:rFonts w:eastAsia="Times New Roman"/>
          <w:color w:val="auto"/>
          <w:lang w:eastAsia="en-GB"/>
        </w:rPr>
      </w:pPr>
      <w:r w:rsidRPr="009D30BA">
        <w:rPr>
          <w:rFonts w:eastAsia="Times New Roman"/>
          <w:color w:val="auto"/>
          <w:lang w:eastAsia="en-GB"/>
        </w:rPr>
        <w:t>Two different types of PCC rules exist: Dynamic rules and predefined rules. The dynamic PCC rules are provisioned by the PCF to the SMF, while the predefined PCC rules are configured into the SMF, as described in TS 23.501 [2], and only referenced by the PCF.</w:t>
      </w:r>
    </w:p>
    <w:p w14:paraId="43E9C2F1" w14:textId="77777777" w:rsidR="009D30BA" w:rsidRPr="009D30BA" w:rsidRDefault="009D30BA" w:rsidP="009D30BA">
      <w:pPr>
        <w:keepLines/>
        <w:ind w:left="1135" w:hanging="851"/>
        <w:rPr>
          <w:rFonts w:eastAsia="Times New Roman"/>
          <w:color w:val="auto"/>
          <w:lang w:eastAsia="en-GB"/>
        </w:rPr>
      </w:pPr>
      <w:r w:rsidRPr="009D30BA">
        <w:rPr>
          <w:rFonts w:eastAsia="Times New Roman"/>
          <w:color w:val="auto"/>
          <w:lang w:eastAsia="en-GB"/>
        </w:rPr>
        <w:t>NOTE 1:</w:t>
      </w:r>
      <w:r w:rsidRPr="009D30BA">
        <w:rPr>
          <w:rFonts w:eastAsia="Times New Roman"/>
          <w:color w:val="auto"/>
          <w:lang w:eastAsia="en-GB"/>
        </w:rPr>
        <w:tab/>
        <w:t>The procedure for provisioning predefined PCC rules is out of scope for this specification.</w:t>
      </w:r>
    </w:p>
    <w:p w14:paraId="79E8805F" w14:textId="77777777" w:rsidR="009D30BA" w:rsidRPr="009D30BA" w:rsidRDefault="009D30BA" w:rsidP="009D30BA">
      <w:pPr>
        <w:rPr>
          <w:rFonts w:eastAsia="Times New Roman"/>
          <w:color w:val="auto"/>
          <w:lang w:eastAsia="en-GB"/>
        </w:rPr>
      </w:pPr>
      <w:r w:rsidRPr="009D30BA">
        <w:rPr>
          <w:rFonts w:eastAsia="Times New Roman"/>
          <w:color w:val="auto"/>
          <w:lang w:eastAsia="en-GB"/>
        </w:rPr>
        <w:t>The operator defines the PCC rules.</w:t>
      </w:r>
    </w:p>
    <w:p w14:paraId="6791C122" w14:textId="77777777" w:rsidR="009D30BA" w:rsidRPr="009D30BA" w:rsidRDefault="009D30BA" w:rsidP="009D30BA">
      <w:pPr>
        <w:rPr>
          <w:rFonts w:eastAsia="Times New Roman"/>
          <w:color w:val="auto"/>
          <w:lang w:eastAsia="en-GB"/>
        </w:rPr>
      </w:pPr>
      <w:r w:rsidRPr="009D30BA">
        <w:rPr>
          <w:rFonts w:eastAsia="Times New Roman"/>
          <w:color w:val="auto"/>
          <w:lang w:eastAsia="en-GB"/>
        </w:rP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DAB22AC" w14:textId="77777777" w:rsidR="009D30BA" w:rsidRPr="009D30BA" w:rsidRDefault="009D30BA" w:rsidP="009D30BA">
      <w:pPr>
        <w:rPr>
          <w:rFonts w:eastAsia="Times New Roman"/>
          <w:color w:val="auto"/>
          <w:lang w:eastAsia="en-GB"/>
        </w:rPr>
      </w:pPr>
      <w:r w:rsidRPr="009D30BA">
        <w:rPr>
          <w:rFonts w:eastAsia="Times New Roman"/>
          <w:color w:val="auto"/>
          <w:lang w:eastAsia="en-GB"/>
        </w:rP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095DFADA" w14:textId="77777777" w:rsidR="009D30BA" w:rsidRPr="009D30BA" w:rsidRDefault="009D30BA" w:rsidP="009D30BA">
      <w:pPr>
        <w:keepNext/>
        <w:keepLines/>
        <w:spacing w:before="60"/>
        <w:jc w:val="center"/>
        <w:rPr>
          <w:rFonts w:ascii="Arial" w:eastAsia="Times New Roman" w:hAnsi="Arial"/>
          <w:b/>
          <w:color w:val="auto"/>
          <w:lang w:eastAsia="en-GB"/>
        </w:rPr>
      </w:pPr>
      <w:bookmarkStart w:id="5" w:name="_CRTable6_3_1"/>
      <w:r w:rsidRPr="009D30BA">
        <w:rPr>
          <w:rFonts w:ascii="Arial" w:eastAsia="Times New Roman" w:hAnsi="Arial"/>
          <w:b/>
          <w:color w:val="auto"/>
          <w:lang w:eastAsia="en-GB"/>
        </w:rPr>
        <w:t xml:space="preserve">Table </w:t>
      </w:r>
      <w:bookmarkEnd w:id="5"/>
      <w:r w:rsidRPr="009D30BA">
        <w:rPr>
          <w:rFonts w:ascii="Arial" w:eastAsia="Times New Roman" w:hAnsi="Arial"/>
          <w:b/>
          <w:color w:val="auto"/>
          <w:lang w:eastAsia="en-GB"/>
        </w:rPr>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9D30BA" w:rsidRPr="009D30BA" w14:paraId="6E5A9552" w14:textId="77777777" w:rsidTr="00B607C0">
        <w:trPr>
          <w:cantSplit/>
          <w:tblHeader/>
        </w:trPr>
        <w:tc>
          <w:tcPr>
            <w:tcW w:w="1980" w:type="dxa"/>
          </w:tcPr>
          <w:p w14:paraId="756D32EA" w14:textId="77777777" w:rsidR="009D30BA" w:rsidRPr="009D30BA" w:rsidRDefault="009D30BA" w:rsidP="009D30BA">
            <w:pPr>
              <w:keepNext/>
              <w:keepLines/>
              <w:spacing w:after="0"/>
              <w:jc w:val="center"/>
              <w:rPr>
                <w:rFonts w:ascii="Arial" w:eastAsia="Times New Roman" w:hAnsi="Arial"/>
                <w:b/>
                <w:color w:val="auto"/>
                <w:sz w:val="18"/>
                <w:lang w:eastAsia="en-GB"/>
              </w:rPr>
            </w:pPr>
            <w:r w:rsidRPr="009D30BA">
              <w:rPr>
                <w:rFonts w:ascii="Arial" w:eastAsia="Times New Roman" w:hAnsi="Arial"/>
                <w:b/>
                <w:color w:val="auto"/>
                <w:sz w:val="18"/>
                <w:lang w:eastAsia="en-GB"/>
              </w:rPr>
              <w:t>Information name</w:t>
            </w:r>
          </w:p>
        </w:tc>
        <w:tc>
          <w:tcPr>
            <w:tcW w:w="2912" w:type="dxa"/>
          </w:tcPr>
          <w:p w14:paraId="79474446" w14:textId="77777777" w:rsidR="009D30BA" w:rsidRPr="009D30BA" w:rsidRDefault="009D30BA" w:rsidP="009D30BA">
            <w:pPr>
              <w:keepNext/>
              <w:keepLines/>
              <w:spacing w:after="0"/>
              <w:jc w:val="center"/>
              <w:rPr>
                <w:rFonts w:ascii="Arial" w:eastAsia="Times New Roman" w:hAnsi="Arial"/>
                <w:b/>
                <w:color w:val="auto"/>
                <w:sz w:val="18"/>
                <w:lang w:eastAsia="en-GB"/>
              </w:rPr>
            </w:pPr>
            <w:r w:rsidRPr="009D30BA">
              <w:rPr>
                <w:rFonts w:ascii="Arial" w:eastAsia="Times New Roman" w:hAnsi="Arial"/>
                <w:b/>
                <w:color w:val="auto"/>
                <w:sz w:val="18"/>
                <w:lang w:eastAsia="en-GB"/>
              </w:rPr>
              <w:t>Description</w:t>
            </w:r>
          </w:p>
        </w:tc>
        <w:tc>
          <w:tcPr>
            <w:tcW w:w="1364" w:type="dxa"/>
          </w:tcPr>
          <w:p w14:paraId="3E1328A4" w14:textId="77777777" w:rsidR="009D30BA" w:rsidRPr="009D30BA" w:rsidRDefault="009D30BA" w:rsidP="009D30BA">
            <w:pPr>
              <w:keepNext/>
              <w:keepLines/>
              <w:spacing w:after="0"/>
              <w:jc w:val="center"/>
              <w:rPr>
                <w:rFonts w:ascii="Arial" w:eastAsia="Times New Roman" w:hAnsi="Arial"/>
                <w:b/>
                <w:color w:val="auto"/>
                <w:sz w:val="18"/>
                <w:lang w:eastAsia="en-GB"/>
              </w:rPr>
            </w:pPr>
            <w:r w:rsidRPr="009D30BA">
              <w:rPr>
                <w:rFonts w:ascii="Arial" w:eastAsia="Times New Roman" w:hAnsi="Arial"/>
                <w:b/>
                <w:color w:val="auto"/>
                <w:sz w:val="18"/>
                <w:lang w:eastAsia="en-GB"/>
              </w:rPr>
              <w:t>Category</w:t>
            </w:r>
          </w:p>
        </w:tc>
        <w:tc>
          <w:tcPr>
            <w:tcW w:w="1748" w:type="dxa"/>
          </w:tcPr>
          <w:p w14:paraId="000AF51F" w14:textId="77777777" w:rsidR="009D30BA" w:rsidRPr="009D30BA" w:rsidRDefault="009D30BA" w:rsidP="009D30BA">
            <w:pPr>
              <w:keepNext/>
              <w:keepLines/>
              <w:spacing w:after="0"/>
              <w:jc w:val="center"/>
              <w:rPr>
                <w:rFonts w:ascii="Arial" w:eastAsia="Times New Roman" w:hAnsi="Arial"/>
                <w:b/>
                <w:color w:val="auto"/>
                <w:sz w:val="18"/>
                <w:lang w:eastAsia="en-GB"/>
              </w:rPr>
            </w:pPr>
            <w:r w:rsidRPr="009D30BA">
              <w:rPr>
                <w:rFonts w:ascii="Arial" w:eastAsia="Times New Roman" w:hAnsi="Arial"/>
                <w:b/>
                <w:color w:val="auto"/>
                <w:sz w:val="18"/>
                <w:lang w:eastAsia="en-GB"/>
              </w:rPr>
              <w:t>PCF permitted to modify for a dynamic PCC rule in the SMF</w:t>
            </w:r>
          </w:p>
        </w:tc>
        <w:tc>
          <w:tcPr>
            <w:tcW w:w="1627" w:type="dxa"/>
          </w:tcPr>
          <w:p w14:paraId="3F6A5C10" w14:textId="77777777" w:rsidR="009D30BA" w:rsidRPr="009D30BA" w:rsidRDefault="009D30BA" w:rsidP="009D30BA">
            <w:pPr>
              <w:keepNext/>
              <w:keepLines/>
              <w:spacing w:after="0"/>
              <w:jc w:val="center"/>
              <w:rPr>
                <w:rFonts w:ascii="Arial" w:eastAsia="Times New Roman" w:hAnsi="Arial"/>
                <w:b/>
                <w:color w:val="auto"/>
                <w:sz w:val="18"/>
                <w:lang w:eastAsia="en-GB"/>
              </w:rPr>
            </w:pPr>
            <w:r w:rsidRPr="009D30BA">
              <w:rPr>
                <w:rFonts w:ascii="Arial" w:eastAsia="Times New Roman" w:hAnsi="Arial"/>
                <w:b/>
                <w:color w:val="auto"/>
                <w:sz w:val="18"/>
                <w:lang w:eastAsia="en-GB"/>
              </w:rPr>
              <w:t>Differences compared with table 6.3. in TS 23.203 [4]</w:t>
            </w:r>
          </w:p>
        </w:tc>
      </w:tr>
      <w:tr w:rsidR="009D30BA" w:rsidRPr="009D30BA" w14:paraId="2626A1F2" w14:textId="77777777" w:rsidTr="00B607C0">
        <w:trPr>
          <w:cantSplit/>
        </w:trPr>
        <w:tc>
          <w:tcPr>
            <w:tcW w:w="1980" w:type="dxa"/>
          </w:tcPr>
          <w:p w14:paraId="241F6B85" w14:textId="77777777" w:rsidR="009D30BA" w:rsidRPr="009D30BA" w:rsidRDefault="009D30BA" w:rsidP="009D30BA">
            <w:pPr>
              <w:keepNext/>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Rule identifier</w:t>
            </w:r>
          </w:p>
        </w:tc>
        <w:tc>
          <w:tcPr>
            <w:tcW w:w="2912" w:type="dxa"/>
          </w:tcPr>
          <w:p w14:paraId="646C8330" w14:textId="77777777" w:rsidR="009D30BA" w:rsidRPr="009D30BA" w:rsidRDefault="009D30BA" w:rsidP="009D30BA">
            <w:pPr>
              <w:keepNext/>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 xml:space="preserve">Uniquely identifies the PCC rule, within a PDU </w:t>
            </w:r>
            <w:r w:rsidRPr="009D30BA">
              <w:rPr>
                <w:rFonts w:ascii="Arial" w:eastAsia="Times New Roman" w:hAnsi="Arial"/>
                <w:noProof/>
                <w:color w:val="auto"/>
                <w:sz w:val="18"/>
                <w:szCs w:val="18"/>
                <w:lang w:eastAsia="en-GB"/>
              </w:rPr>
              <w:t>Session</w:t>
            </w:r>
            <w:r w:rsidRPr="009D30BA">
              <w:rPr>
                <w:rFonts w:ascii="Arial" w:eastAsia="Times New Roman" w:hAnsi="Arial"/>
                <w:color w:val="auto"/>
                <w:sz w:val="18"/>
                <w:szCs w:val="18"/>
                <w:lang w:eastAsia="en-GB"/>
              </w:rPr>
              <w:t>.</w:t>
            </w:r>
          </w:p>
          <w:p w14:paraId="31F1B948" w14:textId="77777777" w:rsidR="009D30BA" w:rsidRPr="009D30BA" w:rsidRDefault="009D30BA" w:rsidP="009D30BA">
            <w:pPr>
              <w:keepNext/>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It is used between PCF and SMF for referencing PCC rules.</w:t>
            </w:r>
          </w:p>
        </w:tc>
        <w:tc>
          <w:tcPr>
            <w:tcW w:w="1364" w:type="dxa"/>
          </w:tcPr>
          <w:p w14:paraId="215DC7C4" w14:textId="77777777" w:rsidR="009D30BA" w:rsidRPr="009D30BA" w:rsidRDefault="009D30BA" w:rsidP="009D30BA">
            <w:pPr>
              <w:keepNext/>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Mandatory</w:t>
            </w:r>
          </w:p>
        </w:tc>
        <w:tc>
          <w:tcPr>
            <w:tcW w:w="1748" w:type="dxa"/>
          </w:tcPr>
          <w:p w14:paraId="25C55E0E" w14:textId="77777777" w:rsidR="009D30BA" w:rsidRPr="009D30BA" w:rsidRDefault="009D30BA" w:rsidP="009D30BA">
            <w:pPr>
              <w:keepNext/>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w:t>
            </w:r>
          </w:p>
        </w:tc>
        <w:tc>
          <w:tcPr>
            <w:tcW w:w="1627" w:type="dxa"/>
          </w:tcPr>
          <w:p w14:paraId="1FB60D3D" w14:textId="77777777" w:rsidR="009D30BA" w:rsidRPr="009D30BA" w:rsidRDefault="009D30BA" w:rsidP="009D30BA">
            <w:pPr>
              <w:keepNext/>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5383FBEB" w14:textId="77777777" w:rsidTr="00B607C0">
        <w:trPr>
          <w:cantSplit/>
        </w:trPr>
        <w:tc>
          <w:tcPr>
            <w:tcW w:w="1980" w:type="dxa"/>
          </w:tcPr>
          <w:p w14:paraId="331F9103" w14:textId="77777777" w:rsidR="009D30BA" w:rsidRPr="009D30BA" w:rsidRDefault="009D30BA" w:rsidP="009D30BA">
            <w:pPr>
              <w:keepNext/>
              <w:keepLines/>
              <w:spacing w:after="0"/>
              <w:rPr>
                <w:rFonts w:ascii="Arial" w:eastAsia="Times New Roman" w:hAnsi="Arial"/>
                <w:b/>
                <w:color w:val="auto"/>
                <w:sz w:val="18"/>
                <w:szCs w:val="18"/>
                <w:lang w:eastAsia="en-GB"/>
              </w:rPr>
            </w:pPr>
            <w:r w:rsidRPr="009D30BA">
              <w:rPr>
                <w:rFonts w:ascii="Arial" w:eastAsia="Times New Roman" w:hAnsi="Arial"/>
                <w:b/>
                <w:color w:val="auto"/>
                <w:sz w:val="18"/>
                <w:szCs w:val="18"/>
                <w:lang w:eastAsia="en-GB"/>
              </w:rPr>
              <w:t>Service data flow detection</w:t>
            </w:r>
          </w:p>
        </w:tc>
        <w:tc>
          <w:tcPr>
            <w:tcW w:w="2912" w:type="dxa"/>
          </w:tcPr>
          <w:p w14:paraId="5D0B0099" w14:textId="77777777" w:rsidR="009D30BA" w:rsidRPr="009D30BA" w:rsidRDefault="009D30BA" w:rsidP="009D30BA">
            <w:pPr>
              <w:keepNext/>
              <w:keepLines/>
              <w:spacing w:after="0"/>
              <w:rPr>
                <w:rFonts w:ascii="Arial" w:eastAsia="Times New Roman" w:hAnsi="Arial"/>
                <w:i/>
                <w:color w:val="auto"/>
                <w:sz w:val="18"/>
                <w:szCs w:val="18"/>
                <w:lang w:eastAsia="en-GB"/>
              </w:rPr>
            </w:pPr>
            <w:r w:rsidRPr="009D30BA">
              <w:rPr>
                <w:rFonts w:ascii="Arial" w:eastAsia="Times New Roman" w:hAnsi="Arial"/>
                <w:i/>
                <w:color w:val="auto"/>
                <w:sz w:val="18"/>
                <w:szCs w:val="18"/>
                <w:lang w:eastAsia="en-GB"/>
              </w:rPr>
              <w:t>This part defines the method for detecting packets belonging to a service data flow.</w:t>
            </w:r>
          </w:p>
        </w:tc>
        <w:tc>
          <w:tcPr>
            <w:tcW w:w="1364" w:type="dxa"/>
          </w:tcPr>
          <w:p w14:paraId="0A22C5A0" w14:textId="77777777" w:rsidR="009D30BA" w:rsidRPr="009D30BA" w:rsidRDefault="009D30BA" w:rsidP="009D30BA">
            <w:pPr>
              <w:keepNext/>
              <w:keepLines/>
              <w:spacing w:after="0"/>
              <w:rPr>
                <w:rFonts w:ascii="Arial" w:eastAsia="Times New Roman" w:hAnsi="Arial"/>
                <w:color w:val="auto"/>
                <w:sz w:val="18"/>
                <w:szCs w:val="18"/>
                <w:lang w:eastAsia="en-GB"/>
              </w:rPr>
            </w:pPr>
          </w:p>
        </w:tc>
        <w:tc>
          <w:tcPr>
            <w:tcW w:w="1748" w:type="dxa"/>
          </w:tcPr>
          <w:p w14:paraId="73044F02" w14:textId="77777777" w:rsidR="009D30BA" w:rsidRPr="009D30BA" w:rsidRDefault="009D30BA" w:rsidP="009D30BA">
            <w:pPr>
              <w:keepNext/>
              <w:keepLines/>
              <w:spacing w:after="0"/>
              <w:rPr>
                <w:rFonts w:ascii="Arial" w:eastAsia="Times New Roman" w:hAnsi="Arial"/>
                <w:color w:val="auto"/>
                <w:sz w:val="18"/>
                <w:lang w:eastAsia="en-GB"/>
              </w:rPr>
            </w:pPr>
          </w:p>
        </w:tc>
        <w:tc>
          <w:tcPr>
            <w:tcW w:w="1627" w:type="dxa"/>
          </w:tcPr>
          <w:p w14:paraId="0757EF4C" w14:textId="77777777" w:rsidR="009D30BA" w:rsidRPr="009D30BA" w:rsidRDefault="009D30BA" w:rsidP="009D30BA">
            <w:pPr>
              <w:keepNext/>
              <w:keepLines/>
              <w:spacing w:after="0"/>
              <w:rPr>
                <w:rFonts w:ascii="Arial" w:eastAsia="Times New Roman" w:hAnsi="Arial"/>
                <w:color w:val="auto"/>
                <w:sz w:val="18"/>
                <w:lang w:eastAsia="en-GB"/>
              </w:rPr>
            </w:pPr>
          </w:p>
        </w:tc>
      </w:tr>
      <w:tr w:rsidR="009D30BA" w:rsidRPr="009D30BA" w14:paraId="149F6928" w14:textId="77777777" w:rsidTr="00B607C0">
        <w:trPr>
          <w:cantSplit/>
        </w:trPr>
        <w:tc>
          <w:tcPr>
            <w:tcW w:w="1980" w:type="dxa"/>
          </w:tcPr>
          <w:p w14:paraId="096440E3" w14:textId="77777777" w:rsidR="009D30BA" w:rsidRPr="009D30BA" w:rsidRDefault="009D30BA" w:rsidP="009D30BA">
            <w:pPr>
              <w:keepNext/>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Precedence</w:t>
            </w:r>
          </w:p>
        </w:tc>
        <w:tc>
          <w:tcPr>
            <w:tcW w:w="2912" w:type="dxa"/>
          </w:tcPr>
          <w:p w14:paraId="661A0820" w14:textId="77777777" w:rsidR="009D30BA" w:rsidRPr="009D30BA" w:rsidRDefault="009D30BA" w:rsidP="009D30BA">
            <w:pPr>
              <w:keepNext/>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Determines the order, in which the service data flow templates are applied at service data flow detection, enforcement and charging. (NOTE 1).</w:t>
            </w:r>
          </w:p>
        </w:tc>
        <w:tc>
          <w:tcPr>
            <w:tcW w:w="1364" w:type="dxa"/>
          </w:tcPr>
          <w:p w14:paraId="0FB68E4B" w14:textId="77777777" w:rsidR="009D30BA" w:rsidRPr="009D30BA" w:rsidRDefault="009D30BA" w:rsidP="009D30BA">
            <w:pPr>
              <w:keepNext/>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Conditional (NOTE 2)</w:t>
            </w:r>
          </w:p>
        </w:tc>
        <w:tc>
          <w:tcPr>
            <w:tcW w:w="1748" w:type="dxa"/>
          </w:tcPr>
          <w:p w14:paraId="697D7E7A" w14:textId="77777777" w:rsidR="009D30BA" w:rsidRPr="009D30BA" w:rsidRDefault="009D30BA" w:rsidP="009D30BA">
            <w:pPr>
              <w:keepNext/>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0E6A071C" w14:textId="77777777" w:rsidR="009D30BA" w:rsidRPr="009D30BA" w:rsidRDefault="009D30BA" w:rsidP="009D30BA">
            <w:pPr>
              <w:keepNext/>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654BB523" w14:textId="77777777" w:rsidTr="00B607C0">
        <w:trPr>
          <w:cantSplit/>
        </w:trPr>
        <w:tc>
          <w:tcPr>
            <w:tcW w:w="1980" w:type="dxa"/>
          </w:tcPr>
          <w:p w14:paraId="4291EEE9" w14:textId="77777777" w:rsidR="009D30BA" w:rsidRPr="009D30BA" w:rsidRDefault="009D30BA" w:rsidP="009D30BA">
            <w:pPr>
              <w:keepNext/>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Service data flow template</w:t>
            </w:r>
          </w:p>
        </w:tc>
        <w:tc>
          <w:tcPr>
            <w:tcW w:w="2912" w:type="dxa"/>
          </w:tcPr>
          <w:p w14:paraId="73873024" w14:textId="77777777" w:rsidR="009D30BA" w:rsidRPr="009D30BA" w:rsidRDefault="009D30BA" w:rsidP="009D30BA">
            <w:pPr>
              <w:keepNext/>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For IP PDU traffic: Either a list of service data flow filters or an application identifier that references the corresponding application detection filter for the detection of the service data flow.</w:t>
            </w:r>
          </w:p>
          <w:p w14:paraId="244ECA91" w14:textId="77777777" w:rsidR="009D30BA" w:rsidRPr="009D30BA" w:rsidRDefault="009D30BA" w:rsidP="009D30BA">
            <w:pPr>
              <w:keepNext/>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For Ethernet PDU traffic: Combination of traffic patterns of the Ethernet PDU traffic.</w:t>
            </w:r>
          </w:p>
          <w:p w14:paraId="7DBDEF51" w14:textId="77777777" w:rsidR="009D30BA" w:rsidRPr="009D30BA" w:rsidRDefault="009D30BA" w:rsidP="009D30BA">
            <w:pPr>
              <w:keepNext/>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It is defined in clause 5.7.6.3 of TS 23.501 [2].</w:t>
            </w:r>
          </w:p>
        </w:tc>
        <w:tc>
          <w:tcPr>
            <w:tcW w:w="1364" w:type="dxa"/>
          </w:tcPr>
          <w:p w14:paraId="7A930409" w14:textId="77777777" w:rsidR="009D30BA" w:rsidRPr="009D30BA" w:rsidRDefault="009D30BA" w:rsidP="009D30BA">
            <w:pPr>
              <w:keepNext/>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Mandatory (NOTE 3)</w:t>
            </w:r>
          </w:p>
        </w:tc>
        <w:tc>
          <w:tcPr>
            <w:tcW w:w="1748" w:type="dxa"/>
          </w:tcPr>
          <w:p w14:paraId="750ED928" w14:textId="77777777" w:rsidR="009D30BA" w:rsidRPr="009D30BA" w:rsidRDefault="009D30BA" w:rsidP="009D30BA">
            <w:pPr>
              <w:keepNext/>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Conditional</w:t>
            </w:r>
          </w:p>
          <w:p w14:paraId="55ADD887" w14:textId="77777777" w:rsidR="009D30BA" w:rsidRPr="009D30BA" w:rsidRDefault="009D30BA" w:rsidP="009D30BA">
            <w:pPr>
              <w:keepNext/>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(NOTE 4)</w:t>
            </w:r>
          </w:p>
        </w:tc>
        <w:tc>
          <w:tcPr>
            <w:tcW w:w="1627" w:type="dxa"/>
          </w:tcPr>
          <w:p w14:paraId="09589CC5" w14:textId="77777777" w:rsidR="009D30BA" w:rsidRPr="009D30BA" w:rsidRDefault="009D30BA" w:rsidP="009D30BA">
            <w:pPr>
              <w:keepNext/>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Modified</w:t>
            </w:r>
          </w:p>
          <w:p w14:paraId="2782F05C" w14:textId="77777777" w:rsidR="009D30BA" w:rsidRPr="009D30BA" w:rsidRDefault="009D30BA" w:rsidP="009D30BA">
            <w:pPr>
              <w:keepNext/>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(packet filters for Ethernet PDU traffic added)</w:t>
            </w:r>
          </w:p>
        </w:tc>
      </w:tr>
      <w:tr w:rsidR="009D30BA" w:rsidRPr="009D30BA" w14:paraId="0B1A5BB3" w14:textId="77777777" w:rsidTr="00B607C0">
        <w:trPr>
          <w:cantSplit/>
        </w:trPr>
        <w:tc>
          <w:tcPr>
            <w:tcW w:w="1980" w:type="dxa"/>
          </w:tcPr>
          <w:p w14:paraId="2470F701" w14:textId="77777777" w:rsidR="009D30BA" w:rsidRPr="009D30BA" w:rsidRDefault="009D30BA" w:rsidP="009D30BA">
            <w:pPr>
              <w:keepNext/>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Mute for notification</w:t>
            </w:r>
          </w:p>
        </w:tc>
        <w:tc>
          <w:tcPr>
            <w:tcW w:w="2912" w:type="dxa"/>
          </w:tcPr>
          <w:p w14:paraId="1CC09B6F" w14:textId="77777777" w:rsidR="009D30BA" w:rsidRPr="009D30BA" w:rsidRDefault="009D30BA" w:rsidP="009D30BA">
            <w:pPr>
              <w:keepNext/>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Defines whether application's start or stop notification is to be muted.</w:t>
            </w:r>
          </w:p>
        </w:tc>
        <w:tc>
          <w:tcPr>
            <w:tcW w:w="1364" w:type="dxa"/>
          </w:tcPr>
          <w:p w14:paraId="2417C266" w14:textId="77777777" w:rsidR="009D30BA" w:rsidRPr="009D30BA" w:rsidRDefault="009D30BA" w:rsidP="009D30BA">
            <w:pPr>
              <w:keepNext/>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Conditional (NOTE 5)</w:t>
            </w:r>
          </w:p>
        </w:tc>
        <w:tc>
          <w:tcPr>
            <w:tcW w:w="1748" w:type="dxa"/>
          </w:tcPr>
          <w:p w14:paraId="3E898B10" w14:textId="77777777" w:rsidR="009D30BA" w:rsidRPr="009D30BA" w:rsidRDefault="009D30BA" w:rsidP="009D30BA">
            <w:pPr>
              <w:keepNext/>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w:t>
            </w:r>
          </w:p>
        </w:tc>
        <w:tc>
          <w:tcPr>
            <w:tcW w:w="1627" w:type="dxa"/>
          </w:tcPr>
          <w:p w14:paraId="3DA8ADA5" w14:textId="77777777" w:rsidR="009D30BA" w:rsidRPr="009D30BA" w:rsidRDefault="009D30BA" w:rsidP="009D30BA">
            <w:pPr>
              <w:keepNext/>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7F37048F" w14:textId="77777777" w:rsidTr="00B607C0">
        <w:trPr>
          <w:cantSplit/>
        </w:trPr>
        <w:tc>
          <w:tcPr>
            <w:tcW w:w="1980" w:type="dxa"/>
          </w:tcPr>
          <w:p w14:paraId="0D3CA3D1" w14:textId="77777777" w:rsidR="009D30BA" w:rsidRPr="009D30BA" w:rsidRDefault="009D30BA" w:rsidP="009D30BA">
            <w:pPr>
              <w:keepNext/>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Expedited Transfer Indication</w:t>
            </w:r>
          </w:p>
        </w:tc>
        <w:tc>
          <w:tcPr>
            <w:tcW w:w="2912" w:type="dxa"/>
          </w:tcPr>
          <w:p w14:paraId="6A654ED5" w14:textId="77777777" w:rsidR="009D30BA" w:rsidRPr="009D30BA" w:rsidRDefault="009D30BA" w:rsidP="009D30BA">
            <w:pPr>
              <w:keepNext/>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Defines if Expedite Data Transfer of larger payload for XR application is set or not.</w:t>
            </w:r>
          </w:p>
        </w:tc>
        <w:tc>
          <w:tcPr>
            <w:tcW w:w="1364" w:type="dxa"/>
          </w:tcPr>
          <w:p w14:paraId="4B8E2D46" w14:textId="77777777" w:rsidR="009D30BA" w:rsidRPr="009D30BA" w:rsidRDefault="009D30BA" w:rsidP="009D30BA">
            <w:pPr>
              <w:keepNext/>
              <w:keepLines/>
              <w:spacing w:after="0"/>
              <w:rPr>
                <w:rFonts w:ascii="Arial" w:eastAsia="Times New Roman" w:hAnsi="Arial"/>
                <w:color w:val="auto"/>
                <w:sz w:val="18"/>
                <w:szCs w:val="18"/>
                <w:lang w:eastAsia="en-GB"/>
              </w:rPr>
            </w:pPr>
          </w:p>
        </w:tc>
        <w:tc>
          <w:tcPr>
            <w:tcW w:w="1748" w:type="dxa"/>
          </w:tcPr>
          <w:p w14:paraId="286BC5DA" w14:textId="77777777" w:rsidR="009D30BA" w:rsidRPr="009D30BA" w:rsidRDefault="009D30BA" w:rsidP="009D30BA">
            <w:pPr>
              <w:keepNext/>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w:t>
            </w:r>
          </w:p>
        </w:tc>
        <w:tc>
          <w:tcPr>
            <w:tcW w:w="1627" w:type="dxa"/>
          </w:tcPr>
          <w:p w14:paraId="4991F37E" w14:textId="77777777" w:rsidR="009D30BA" w:rsidRPr="009D30BA" w:rsidRDefault="009D30BA" w:rsidP="009D30BA">
            <w:pPr>
              <w:keepNext/>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454AADCC" w14:textId="77777777" w:rsidTr="00B607C0">
        <w:trPr>
          <w:cantSplit/>
        </w:trPr>
        <w:tc>
          <w:tcPr>
            <w:tcW w:w="1980" w:type="dxa"/>
          </w:tcPr>
          <w:p w14:paraId="7CB6CF57" w14:textId="77777777" w:rsidR="009D30BA" w:rsidRPr="009D30BA" w:rsidRDefault="009D30BA" w:rsidP="009D30BA">
            <w:pPr>
              <w:keepLines/>
              <w:spacing w:after="0"/>
              <w:rPr>
                <w:rFonts w:ascii="Arial" w:eastAsia="Times New Roman" w:hAnsi="Arial"/>
                <w:b/>
                <w:color w:val="auto"/>
                <w:sz w:val="18"/>
                <w:szCs w:val="18"/>
                <w:lang w:eastAsia="en-GB"/>
              </w:rPr>
            </w:pPr>
            <w:r w:rsidRPr="009D30BA">
              <w:rPr>
                <w:rFonts w:ascii="Arial" w:eastAsia="Times New Roman" w:hAnsi="Arial"/>
                <w:b/>
                <w:color w:val="auto"/>
                <w:sz w:val="18"/>
                <w:szCs w:val="18"/>
                <w:lang w:eastAsia="en-GB"/>
              </w:rPr>
              <w:t>Charging</w:t>
            </w:r>
          </w:p>
        </w:tc>
        <w:tc>
          <w:tcPr>
            <w:tcW w:w="2912" w:type="dxa"/>
          </w:tcPr>
          <w:p w14:paraId="0C3D444E" w14:textId="77777777" w:rsidR="009D30BA" w:rsidRPr="009D30BA" w:rsidRDefault="009D30BA" w:rsidP="009D30BA">
            <w:pPr>
              <w:keepLines/>
              <w:spacing w:after="0"/>
              <w:rPr>
                <w:rFonts w:ascii="Arial" w:eastAsia="Times New Roman" w:hAnsi="Arial"/>
                <w:i/>
                <w:color w:val="auto"/>
                <w:sz w:val="18"/>
                <w:szCs w:val="18"/>
                <w:lang w:eastAsia="en-GB"/>
              </w:rPr>
            </w:pPr>
            <w:r w:rsidRPr="009D30BA">
              <w:rPr>
                <w:rFonts w:ascii="Arial" w:eastAsia="Times New Roman" w:hAnsi="Arial"/>
                <w:i/>
                <w:color w:val="auto"/>
                <w:sz w:val="18"/>
                <w:szCs w:val="18"/>
                <w:lang w:eastAsia="en-GB"/>
              </w:rPr>
              <w:t xml:space="preserve">This part defines identities and instructions for charging and accounting that is required for an access point where </w:t>
            </w:r>
            <w:proofErr w:type="gramStart"/>
            <w:r w:rsidRPr="009D30BA">
              <w:rPr>
                <w:rFonts w:ascii="Arial" w:eastAsia="Times New Roman" w:hAnsi="Arial"/>
                <w:i/>
                <w:color w:val="auto"/>
                <w:sz w:val="18"/>
                <w:szCs w:val="18"/>
                <w:lang w:eastAsia="en-GB"/>
              </w:rPr>
              <w:t>flow based</w:t>
            </w:r>
            <w:proofErr w:type="gramEnd"/>
            <w:r w:rsidRPr="009D30BA">
              <w:rPr>
                <w:rFonts w:ascii="Arial" w:eastAsia="Times New Roman" w:hAnsi="Arial"/>
                <w:i/>
                <w:color w:val="auto"/>
                <w:sz w:val="18"/>
                <w:szCs w:val="18"/>
                <w:lang w:eastAsia="en-GB"/>
              </w:rPr>
              <w:t xml:space="preserve"> charging is configured</w:t>
            </w:r>
          </w:p>
        </w:tc>
        <w:tc>
          <w:tcPr>
            <w:tcW w:w="1364" w:type="dxa"/>
          </w:tcPr>
          <w:p w14:paraId="25721604"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24C35B57" w14:textId="77777777" w:rsidR="009D30BA" w:rsidRPr="009D30BA" w:rsidRDefault="009D30BA" w:rsidP="009D30BA">
            <w:pPr>
              <w:keepLines/>
              <w:spacing w:after="0"/>
              <w:rPr>
                <w:rFonts w:ascii="Arial" w:eastAsia="Times New Roman" w:hAnsi="Arial"/>
                <w:color w:val="auto"/>
                <w:sz w:val="18"/>
                <w:lang w:eastAsia="en-GB"/>
              </w:rPr>
            </w:pPr>
          </w:p>
        </w:tc>
        <w:tc>
          <w:tcPr>
            <w:tcW w:w="1627" w:type="dxa"/>
          </w:tcPr>
          <w:p w14:paraId="7593E1CF" w14:textId="77777777" w:rsidR="009D30BA" w:rsidRPr="009D30BA" w:rsidRDefault="009D30BA" w:rsidP="009D30BA">
            <w:pPr>
              <w:keepLines/>
              <w:spacing w:after="0"/>
              <w:rPr>
                <w:rFonts w:ascii="Arial" w:eastAsia="Times New Roman" w:hAnsi="Arial"/>
                <w:color w:val="auto"/>
                <w:sz w:val="18"/>
                <w:lang w:eastAsia="en-GB"/>
              </w:rPr>
            </w:pPr>
          </w:p>
        </w:tc>
      </w:tr>
      <w:tr w:rsidR="009D30BA" w:rsidRPr="009D30BA" w14:paraId="2BB92727" w14:textId="77777777" w:rsidTr="00B607C0">
        <w:trPr>
          <w:cantSplit/>
        </w:trPr>
        <w:tc>
          <w:tcPr>
            <w:tcW w:w="1980" w:type="dxa"/>
          </w:tcPr>
          <w:p w14:paraId="5CFA3EA7"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lastRenderedPageBreak/>
              <w:t>Charging key</w:t>
            </w:r>
          </w:p>
          <w:p w14:paraId="07427AD1"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(NOTE 22)</w:t>
            </w:r>
          </w:p>
        </w:tc>
        <w:tc>
          <w:tcPr>
            <w:tcW w:w="2912" w:type="dxa"/>
          </w:tcPr>
          <w:p w14:paraId="1C6E57DB"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The charging system (CHF) uses the charging key to determine the tariff to apply to the service data flow.</w:t>
            </w:r>
          </w:p>
        </w:tc>
        <w:tc>
          <w:tcPr>
            <w:tcW w:w="1364" w:type="dxa"/>
          </w:tcPr>
          <w:p w14:paraId="502D1B50"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6D7DB316"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0A4C49D5"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2DADCFA2" w14:textId="77777777" w:rsidTr="00B607C0">
        <w:trPr>
          <w:cantSplit/>
        </w:trPr>
        <w:tc>
          <w:tcPr>
            <w:tcW w:w="1980" w:type="dxa"/>
          </w:tcPr>
          <w:p w14:paraId="791FD489"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Service identifier</w:t>
            </w:r>
          </w:p>
        </w:tc>
        <w:tc>
          <w:tcPr>
            <w:tcW w:w="2912" w:type="dxa"/>
          </w:tcPr>
          <w:p w14:paraId="55299603"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The identity of the service or service component the service data flow in a rule relates to.</w:t>
            </w:r>
          </w:p>
        </w:tc>
        <w:tc>
          <w:tcPr>
            <w:tcW w:w="1364" w:type="dxa"/>
          </w:tcPr>
          <w:p w14:paraId="376CCFE0"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646F9598"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27CAE487"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6F126536" w14:textId="77777777" w:rsidTr="00B607C0">
        <w:trPr>
          <w:cantSplit/>
        </w:trPr>
        <w:tc>
          <w:tcPr>
            <w:tcW w:w="1980" w:type="dxa"/>
          </w:tcPr>
          <w:p w14:paraId="0003435C"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Sponsor Identifier</w:t>
            </w:r>
          </w:p>
        </w:tc>
        <w:tc>
          <w:tcPr>
            <w:tcW w:w="2912" w:type="dxa"/>
          </w:tcPr>
          <w:p w14:paraId="183BDB2B"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An identifier, provided from the AF which identifies the Sponsor, used for sponsored flows to correlate measurements from different users for accounting purposes.</w:t>
            </w:r>
          </w:p>
        </w:tc>
        <w:tc>
          <w:tcPr>
            <w:tcW w:w="1364" w:type="dxa"/>
          </w:tcPr>
          <w:p w14:paraId="4B53C3AF"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Conditional</w:t>
            </w:r>
          </w:p>
          <w:p w14:paraId="6786E7AD"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(NOTE 6)</w:t>
            </w:r>
          </w:p>
        </w:tc>
        <w:tc>
          <w:tcPr>
            <w:tcW w:w="1748" w:type="dxa"/>
          </w:tcPr>
          <w:p w14:paraId="3D72CAF0"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77E03306"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5217870B" w14:textId="77777777" w:rsidTr="00B607C0">
        <w:trPr>
          <w:cantSplit/>
        </w:trPr>
        <w:tc>
          <w:tcPr>
            <w:tcW w:w="1980" w:type="dxa"/>
          </w:tcPr>
          <w:p w14:paraId="2FC1C885"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Application Service Provider Identifier</w:t>
            </w:r>
          </w:p>
        </w:tc>
        <w:tc>
          <w:tcPr>
            <w:tcW w:w="2912" w:type="dxa"/>
          </w:tcPr>
          <w:p w14:paraId="3836728E"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An identifier, provided from the AF which identifies the Application Service Provider, used for sponsored flows to correlate measurements from different users for accounting purposes.</w:t>
            </w:r>
          </w:p>
        </w:tc>
        <w:tc>
          <w:tcPr>
            <w:tcW w:w="1364" w:type="dxa"/>
          </w:tcPr>
          <w:p w14:paraId="1BD57C11"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Conditional</w:t>
            </w:r>
          </w:p>
          <w:p w14:paraId="680560C7"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(NOTE 6)</w:t>
            </w:r>
          </w:p>
        </w:tc>
        <w:tc>
          <w:tcPr>
            <w:tcW w:w="1748" w:type="dxa"/>
          </w:tcPr>
          <w:p w14:paraId="315EB2DF"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1900E32A"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0851CAF6" w14:textId="77777777" w:rsidTr="00B607C0">
        <w:trPr>
          <w:cantSplit/>
        </w:trPr>
        <w:tc>
          <w:tcPr>
            <w:tcW w:w="1980" w:type="dxa"/>
          </w:tcPr>
          <w:p w14:paraId="6BA48118"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Charging method</w:t>
            </w:r>
          </w:p>
        </w:tc>
        <w:tc>
          <w:tcPr>
            <w:tcW w:w="2912" w:type="dxa"/>
          </w:tcPr>
          <w:p w14:paraId="20F9563B"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Indicates the required charging method for the PCC rule.</w:t>
            </w:r>
          </w:p>
          <w:p w14:paraId="186DC71D"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Values: online or offline or neither.</w:t>
            </w:r>
          </w:p>
        </w:tc>
        <w:tc>
          <w:tcPr>
            <w:tcW w:w="1364" w:type="dxa"/>
          </w:tcPr>
          <w:p w14:paraId="467C676C"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Conditional</w:t>
            </w:r>
            <w:r w:rsidRPr="009D30BA">
              <w:rPr>
                <w:rFonts w:ascii="Arial" w:eastAsia="Times New Roman" w:hAnsi="Arial"/>
                <w:color w:val="auto"/>
                <w:sz w:val="18"/>
                <w:szCs w:val="18"/>
                <w:lang w:eastAsia="en-GB"/>
              </w:rPr>
              <w:br/>
              <w:t>(NOTE</w:t>
            </w:r>
            <w:r w:rsidRPr="009D30BA">
              <w:rPr>
                <w:rFonts w:ascii="Arial" w:eastAsia="Times New Roman" w:hAnsi="Arial"/>
                <w:color w:val="auto"/>
                <w:sz w:val="18"/>
                <w:lang w:eastAsia="en-GB"/>
              </w:rPr>
              <w:t> </w:t>
            </w:r>
            <w:r w:rsidRPr="009D30BA">
              <w:rPr>
                <w:rFonts w:ascii="Arial" w:eastAsia="Times New Roman" w:hAnsi="Arial"/>
                <w:color w:val="auto"/>
                <w:sz w:val="18"/>
                <w:szCs w:val="18"/>
                <w:lang w:eastAsia="en-GB"/>
              </w:rPr>
              <w:t>7)</w:t>
            </w:r>
          </w:p>
          <w:p w14:paraId="2D986371"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4A2BAB49"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w:t>
            </w:r>
          </w:p>
        </w:tc>
        <w:tc>
          <w:tcPr>
            <w:tcW w:w="1627" w:type="dxa"/>
          </w:tcPr>
          <w:p w14:paraId="0856E311"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2592A609" w14:textId="77777777" w:rsidTr="00B607C0">
        <w:trPr>
          <w:cantSplit/>
        </w:trPr>
        <w:tc>
          <w:tcPr>
            <w:tcW w:w="1980" w:type="dxa"/>
          </w:tcPr>
          <w:p w14:paraId="44E3F34B"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noProof/>
                <w:color w:val="auto"/>
                <w:sz w:val="18"/>
                <w:lang w:eastAsia="en-GB"/>
              </w:rPr>
              <w:t>Service Data flow handling while requesting credit</w:t>
            </w:r>
          </w:p>
        </w:tc>
        <w:tc>
          <w:tcPr>
            <w:tcW w:w="2912" w:type="dxa"/>
          </w:tcPr>
          <w:p w14:paraId="77F9595D"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Indicates whether the service data flow is allowed to start while the SMF is waiting for the response to the credit request.</w:t>
            </w:r>
          </w:p>
          <w:p w14:paraId="33E62BD0"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Only applicable for charging method online.</w:t>
            </w:r>
          </w:p>
          <w:p w14:paraId="202B9B1D"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Values: blocking or non-blocking</w:t>
            </w:r>
          </w:p>
        </w:tc>
        <w:tc>
          <w:tcPr>
            <w:tcW w:w="1364" w:type="dxa"/>
          </w:tcPr>
          <w:p w14:paraId="43EA6520"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1236624E"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w:t>
            </w:r>
          </w:p>
        </w:tc>
        <w:tc>
          <w:tcPr>
            <w:tcW w:w="1627" w:type="dxa"/>
          </w:tcPr>
          <w:p w14:paraId="4B661078"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New</w:t>
            </w:r>
          </w:p>
        </w:tc>
      </w:tr>
      <w:tr w:rsidR="009D30BA" w:rsidRPr="009D30BA" w14:paraId="0258A59F" w14:textId="77777777" w:rsidTr="00B607C0">
        <w:trPr>
          <w:cantSplit/>
        </w:trPr>
        <w:tc>
          <w:tcPr>
            <w:tcW w:w="1980" w:type="dxa"/>
          </w:tcPr>
          <w:p w14:paraId="05F863F7"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Measurement method</w:t>
            </w:r>
          </w:p>
        </w:tc>
        <w:tc>
          <w:tcPr>
            <w:tcW w:w="2912" w:type="dxa"/>
          </w:tcPr>
          <w:p w14:paraId="251FB327"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Indicates whether the service data flow data volume, duration, combined volume/duration or event shall be measured.</w:t>
            </w:r>
          </w:p>
          <w:p w14:paraId="4C28B064"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This is applicable to reporting, if the charging method is online or offline.</w:t>
            </w:r>
          </w:p>
          <w:p w14:paraId="5003C245"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Note: Event based charging is only applicable to predefined PCC rules and PCC rules used for application detection filter (i.e. with an application identifier).</w:t>
            </w:r>
          </w:p>
        </w:tc>
        <w:tc>
          <w:tcPr>
            <w:tcW w:w="1364" w:type="dxa"/>
          </w:tcPr>
          <w:p w14:paraId="3B40B805"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3CE06152"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070267E6"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27E87D68" w14:textId="77777777" w:rsidTr="00B607C0">
        <w:trPr>
          <w:cantSplit/>
        </w:trPr>
        <w:tc>
          <w:tcPr>
            <w:tcW w:w="1980" w:type="dxa"/>
          </w:tcPr>
          <w:p w14:paraId="1DD667AE"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Application Function Record Information</w:t>
            </w:r>
          </w:p>
        </w:tc>
        <w:tc>
          <w:tcPr>
            <w:tcW w:w="2912" w:type="dxa"/>
          </w:tcPr>
          <w:p w14:paraId="45544A6A"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 xml:space="preserve">An identifier, provided from the AF, correlating the measurement for the Charging key/Service identifier values in this PCC rule with </w:t>
            </w:r>
            <w:proofErr w:type="gramStart"/>
            <w:r w:rsidRPr="009D30BA">
              <w:rPr>
                <w:rFonts w:ascii="Arial" w:eastAsia="Times New Roman" w:hAnsi="Arial"/>
                <w:color w:val="auto"/>
                <w:sz w:val="18"/>
                <w:szCs w:val="18"/>
                <w:lang w:eastAsia="en-GB"/>
              </w:rPr>
              <w:t>application level</w:t>
            </w:r>
            <w:proofErr w:type="gramEnd"/>
            <w:r w:rsidRPr="009D30BA">
              <w:rPr>
                <w:rFonts w:ascii="Arial" w:eastAsia="Times New Roman" w:hAnsi="Arial"/>
                <w:color w:val="auto"/>
                <w:sz w:val="18"/>
                <w:szCs w:val="18"/>
                <w:lang w:eastAsia="en-GB"/>
              </w:rPr>
              <w:t xml:space="preserve"> reports.</w:t>
            </w:r>
          </w:p>
        </w:tc>
        <w:tc>
          <w:tcPr>
            <w:tcW w:w="1364" w:type="dxa"/>
          </w:tcPr>
          <w:p w14:paraId="4DB7AAEF"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1A257848"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w:t>
            </w:r>
          </w:p>
        </w:tc>
        <w:tc>
          <w:tcPr>
            <w:tcW w:w="1627" w:type="dxa"/>
          </w:tcPr>
          <w:p w14:paraId="2A841363"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65CC215F" w14:textId="77777777" w:rsidTr="00B607C0">
        <w:trPr>
          <w:cantSplit/>
        </w:trPr>
        <w:tc>
          <w:tcPr>
            <w:tcW w:w="1980" w:type="dxa"/>
          </w:tcPr>
          <w:p w14:paraId="1D1FBA5A"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Service Identifier Level Reporting</w:t>
            </w:r>
          </w:p>
        </w:tc>
        <w:tc>
          <w:tcPr>
            <w:tcW w:w="2912" w:type="dxa"/>
          </w:tcPr>
          <w:p w14:paraId="653CD1AE"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 xml:space="preserve">Indicates that separate usage reports shall be generated </w:t>
            </w:r>
            <w:r w:rsidRPr="009D30BA">
              <w:rPr>
                <w:rFonts w:ascii="Arial" w:eastAsia="Times New Roman" w:hAnsi="Arial"/>
                <w:color w:val="auto"/>
                <w:sz w:val="18"/>
                <w:szCs w:val="18"/>
                <w:lang w:eastAsia="ko-KR"/>
              </w:rPr>
              <w:t xml:space="preserve">for this Service </w:t>
            </w:r>
            <w:r w:rsidRPr="009D30BA">
              <w:rPr>
                <w:rFonts w:ascii="Arial" w:eastAsia="Times New Roman" w:hAnsi="Arial"/>
                <w:color w:val="auto"/>
                <w:sz w:val="18"/>
                <w:szCs w:val="18"/>
                <w:lang w:eastAsia="en-GB"/>
              </w:rPr>
              <w:t>Identifier.</w:t>
            </w:r>
          </w:p>
          <w:p w14:paraId="6944E8E2"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Values: mandated or not required</w:t>
            </w:r>
          </w:p>
        </w:tc>
        <w:tc>
          <w:tcPr>
            <w:tcW w:w="1364" w:type="dxa"/>
          </w:tcPr>
          <w:p w14:paraId="13A71CCA"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0D084070"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109CAE01"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7949E862" w14:textId="77777777" w:rsidTr="00B607C0">
        <w:trPr>
          <w:cantSplit/>
        </w:trPr>
        <w:tc>
          <w:tcPr>
            <w:tcW w:w="1980" w:type="dxa"/>
          </w:tcPr>
          <w:p w14:paraId="63291E83" w14:textId="77777777" w:rsidR="009D30BA" w:rsidRPr="009D30BA" w:rsidRDefault="009D30BA" w:rsidP="009D30BA">
            <w:pPr>
              <w:keepLines/>
              <w:spacing w:after="0"/>
              <w:rPr>
                <w:rFonts w:ascii="Arial" w:eastAsia="Times New Roman" w:hAnsi="Arial"/>
                <w:b/>
                <w:color w:val="auto"/>
                <w:sz w:val="18"/>
                <w:szCs w:val="18"/>
                <w:lang w:eastAsia="en-GB"/>
              </w:rPr>
            </w:pPr>
            <w:r w:rsidRPr="009D30BA">
              <w:rPr>
                <w:rFonts w:ascii="Arial" w:eastAsia="Times New Roman" w:hAnsi="Arial"/>
                <w:b/>
                <w:color w:val="auto"/>
                <w:sz w:val="18"/>
                <w:szCs w:val="18"/>
                <w:lang w:eastAsia="en-GB"/>
              </w:rPr>
              <w:t>Policy control</w:t>
            </w:r>
          </w:p>
        </w:tc>
        <w:tc>
          <w:tcPr>
            <w:tcW w:w="2912" w:type="dxa"/>
          </w:tcPr>
          <w:p w14:paraId="3B848219" w14:textId="77777777" w:rsidR="009D30BA" w:rsidRPr="009D30BA" w:rsidRDefault="009D30BA" w:rsidP="009D30BA">
            <w:pPr>
              <w:keepLines/>
              <w:spacing w:after="0"/>
              <w:rPr>
                <w:rFonts w:ascii="Arial" w:eastAsia="Times New Roman" w:hAnsi="Arial"/>
                <w:i/>
                <w:color w:val="auto"/>
                <w:sz w:val="18"/>
                <w:szCs w:val="18"/>
                <w:lang w:eastAsia="en-GB"/>
              </w:rPr>
            </w:pPr>
            <w:r w:rsidRPr="009D30BA">
              <w:rPr>
                <w:rFonts w:ascii="Arial" w:eastAsia="Times New Roman" w:hAnsi="Arial"/>
                <w:i/>
                <w:color w:val="auto"/>
                <w:sz w:val="18"/>
                <w:szCs w:val="18"/>
                <w:lang w:eastAsia="en-GB"/>
              </w:rPr>
              <w:t>This part defines how to apply policy control for the service data flow.</w:t>
            </w:r>
          </w:p>
        </w:tc>
        <w:tc>
          <w:tcPr>
            <w:tcW w:w="1364" w:type="dxa"/>
          </w:tcPr>
          <w:p w14:paraId="657FD23F"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73B19A91" w14:textId="77777777" w:rsidR="009D30BA" w:rsidRPr="009D30BA" w:rsidRDefault="009D30BA" w:rsidP="009D30BA">
            <w:pPr>
              <w:keepLines/>
              <w:spacing w:after="0"/>
              <w:rPr>
                <w:rFonts w:ascii="Arial" w:eastAsia="Times New Roman" w:hAnsi="Arial"/>
                <w:color w:val="auto"/>
                <w:sz w:val="18"/>
                <w:lang w:eastAsia="en-GB"/>
              </w:rPr>
            </w:pPr>
          </w:p>
        </w:tc>
        <w:tc>
          <w:tcPr>
            <w:tcW w:w="1627" w:type="dxa"/>
          </w:tcPr>
          <w:p w14:paraId="7F83AB27" w14:textId="77777777" w:rsidR="009D30BA" w:rsidRPr="009D30BA" w:rsidRDefault="009D30BA" w:rsidP="009D30BA">
            <w:pPr>
              <w:keepLines/>
              <w:spacing w:after="0"/>
              <w:rPr>
                <w:rFonts w:ascii="Arial" w:eastAsia="Times New Roman" w:hAnsi="Arial"/>
                <w:color w:val="auto"/>
                <w:sz w:val="18"/>
                <w:lang w:eastAsia="en-GB"/>
              </w:rPr>
            </w:pPr>
          </w:p>
        </w:tc>
      </w:tr>
      <w:tr w:rsidR="009D30BA" w:rsidRPr="009D30BA" w14:paraId="58C22FB0" w14:textId="77777777" w:rsidTr="00B607C0">
        <w:trPr>
          <w:cantSplit/>
        </w:trPr>
        <w:tc>
          <w:tcPr>
            <w:tcW w:w="1980" w:type="dxa"/>
          </w:tcPr>
          <w:p w14:paraId="2364E320"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Gate status</w:t>
            </w:r>
          </w:p>
        </w:tc>
        <w:tc>
          <w:tcPr>
            <w:tcW w:w="2912" w:type="dxa"/>
          </w:tcPr>
          <w:p w14:paraId="706A0F46"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The gate status indicates whether the service data flow, detected by the service data flow template, may pass (Gate is open) or shall be discarded (Gate is closed).</w:t>
            </w:r>
          </w:p>
        </w:tc>
        <w:tc>
          <w:tcPr>
            <w:tcW w:w="1364" w:type="dxa"/>
          </w:tcPr>
          <w:p w14:paraId="2FD8E9AA"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2F88F4B4"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34205DFB"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63346845" w14:textId="77777777" w:rsidTr="00B607C0">
        <w:trPr>
          <w:cantSplit/>
        </w:trPr>
        <w:tc>
          <w:tcPr>
            <w:tcW w:w="1980" w:type="dxa"/>
          </w:tcPr>
          <w:p w14:paraId="2CAC540C"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5G QoS Identifier (5QI)</w:t>
            </w:r>
          </w:p>
        </w:tc>
        <w:tc>
          <w:tcPr>
            <w:tcW w:w="2912" w:type="dxa"/>
          </w:tcPr>
          <w:p w14:paraId="6A21136B"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The 5QI authorized for the service data flow.</w:t>
            </w:r>
          </w:p>
        </w:tc>
        <w:tc>
          <w:tcPr>
            <w:tcW w:w="1364" w:type="dxa"/>
          </w:tcPr>
          <w:p w14:paraId="11F2DF84"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Conditional</w:t>
            </w:r>
            <w:r w:rsidRPr="009D30BA">
              <w:rPr>
                <w:rFonts w:ascii="Arial" w:eastAsia="Times New Roman" w:hAnsi="Arial"/>
                <w:color w:val="auto"/>
                <w:sz w:val="18"/>
                <w:szCs w:val="18"/>
                <w:lang w:eastAsia="en-GB"/>
              </w:rPr>
              <w:br/>
              <w:t>(NOTE 10)</w:t>
            </w:r>
          </w:p>
          <w:p w14:paraId="2D759728"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1334A8F5"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66428728" w14:textId="77777777" w:rsidR="009D30BA" w:rsidRPr="009D30BA" w:rsidRDefault="009D30BA" w:rsidP="009D30BA">
            <w:pPr>
              <w:keepLines/>
              <w:tabs>
                <w:tab w:val="left" w:pos="6062"/>
              </w:tabs>
              <w:spacing w:after="0"/>
              <w:rPr>
                <w:rFonts w:eastAsia="Times New Roman"/>
                <w:color w:val="auto"/>
                <w:lang w:eastAsia="en-GB"/>
              </w:rPr>
            </w:pPr>
            <w:r w:rsidRPr="009D30BA">
              <w:rPr>
                <w:rFonts w:eastAsia="Times New Roman"/>
                <w:color w:val="auto"/>
                <w:lang w:eastAsia="en-GB"/>
              </w:rPr>
              <w:t>Modified</w:t>
            </w:r>
          </w:p>
          <w:p w14:paraId="214806AA"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(corresponds to QCI in TS 23.203 [4])</w:t>
            </w:r>
          </w:p>
        </w:tc>
      </w:tr>
      <w:tr w:rsidR="009D30BA" w:rsidRPr="009D30BA" w14:paraId="47386119" w14:textId="77777777" w:rsidTr="00B607C0">
        <w:trPr>
          <w:cantSplit/>
        </w:trPr>
        <w:tc>
          <w:tcPr>
            <w:tcW w:w="1980" w:type="dxa"/>
          </w:tcPr>
          <w:p w14:paraId="6C9107F7"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lang w:eastAsia="en-GB"/>
              </w:rPr>
              <w:lastRenderedPageBreak/>
              <w:t>QoS Notification Control (QNC)</w:t>
            </w:r>
          </w:p>
        </w:tc>
        <w:tc>
          <w:tcPr>
            <w:tcW w:w="2912" w:type="dxa"/>
          </w:tcPr>
          <w:p w14:paraId="12EB73F6"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 xml:space="preserve">Indicates whether notifications are requested from 3GPP RAN when the GFBR can no longer (or can again) be guaranteed for a QoS Flow during the lifetime of the QoS Flow. </w:t>
            </w:r>
          </w:p>
        </w:tc>
        <w:tc>
          <w:tcPr>
            <w:tcW w:w="1364" w:type="dxa"/>
          </w:tcPr>
          <w:p w14:paraId="6DCC6720"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Conditional</w:t>
            </w:r>
            <w:r w:rsidRPr="009D30BA">
              <w:rPr>
                <w:rFonts w:ascii="Arial" w:eastAsia="Times New Roman" w:hAnsi="Arial"/>
                <w:color w:val="auto"/>
                <w:sz w:val="18"/>
                <w:szCs w:val="18"/>
                <w:lang w:eastAsia="en-GB"/>
              </w:rPr>
              <w:br/>
              <w:t>(NOTE 15)</w:t>
            </w:r>
          </w:p>
          <w:p w14:paraId="559D30C2"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0A645F51"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47A95BED"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5ABA1347" w14:textId="77777777" w:rsidTr="00B607C0">
        <w:trPr>
          <w:cantSplit/>
        </w:trPr>
        <w:tc>
          <w:tcPr>
            <w:tcW w:w="1980" w:type="dxa"/>
          </w:tcPr>
          <w:p w14:paraId="58F1D94B"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 xml:space="preserve">Reflective QoS Control </w:t>
            </w:r>
          </w:p>
        </w:tc>
        <w:tc>
          <w:tcPr>
            <w:tcW w:w="2912" w:type="dxa"/>
          </w:tcPr>
          <w:p w14:paraId="5129EA96"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Indicates to apply reflective QoS for the SDF.</w:t>
            </w:r>
          </w:p>
        </w:tc>
        <w:tc>
          <w:tcPr>
            <w:tcW w:w="1364" w:type="dxa"/>
          </w:tcPr>
          <w:p w14:paraId="50195C40"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77F4E255"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089BC3FA"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48FB0DBD" w14:textId="77777777" w:rsidTr="00B607C0">
        <w:trPr>
          <w:cantSplit/>
        </w:trPr>
        <w:tc>
          <w:tcPr>
            <w:tcW w:w="1980" w:type="dxa"/>
          </w:tcPr>
          <w:p w14:paraId="2F82733F"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UL-maximum bitrate</w:t>
            </w:r>
          </w:p>
        </w:tc>
        <w:tc>
          <w:tcPr>
            <w:tcW w:w="2912" w:type="dxa"/>
          </w:tcPr>
          <w:p w14:paraId="3A8BF34E"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The uplink maximum bitrate authorized for the service data flow</w:t>
            </w:r>
          </w:p>
        </w:tc>
        <w:tc>
          <w:tcPr>
            <w:tcW w:w="1364" w:type="dxa"/>
          </w:tcPr>
          <w:p w14:paraId="2601D2C0"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2EFEDA4E"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0209B1EA"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0713B146" w14:textId="77777777" w:rsidTr="00B607C0">
        <w:trPr>
          <w:cantSplit/>
        </w:trPr>
        <w:tc>
          <w:tcPr>
            <w:tcW w:w="1980" w:type="dxa"/>
          </w:tcPr>
          <w:p w14:paraId="624ADA30"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DL-maximum bitrate</w:t>
            </w:r>
          </w:p>
        </w:tc>
        <w:tc>
          <w:tcPr>
            <w:tcW w:w="2912" w:type="dxa"/>
          </w:tcPr>
          <w:p w14:paraId="6CA13BB3"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The downlink maximum bitrate authorized for the service data flow</w:t>
            </w:r>
          </w:p>
        </w:tc>
        <w:tc>
          <w:tcPr>
            <w:tcW w:w="1364" w:type="dxa"/>
          </w:tcPr>
          <w:p w14:paraId="007C412F"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39DD64FE"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7D783199"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0BA54243" w14:textId="77777777" w:rsidTr="00B607C0">
        <w:trPr>
          <w:cantSplit/>
        </w:trPr>
        <w:tc>
          <w:tcPr>
            <w:tcW w:w="1980" w:type="dxa"/>
          </w:tcPr>
          <w:p w14:paraId="1984731E"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UL-guaranteed bitrate</w:t>
            </w:r>
          </w:p>
        </w:tc>
        <w:tc>
          <w:tcPr>
            <w:tcW w:w="2912" w:type="dxa"/>
          </w:tcPr>
          <w:p w14:paraId="09411194"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The uplink guaranteed bitrate authorized for the service data flow</w:t>
            </w:r>
          </w:p>
        </w:tc>
        <w:tc>
          <w:tcPr>
            <w:tcW w:w="1364" w:type="dxa"/>
          </w:tcPr>
          <w:p w14:paraId="204C1FC7"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236BD3EF"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7AAE4BF7"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0C958603" w14:textId="77777777" w:rsidTr="00B607C0">
        <w:trPr>
          <w:cantSplit/>
        </w:trPr>
        <w:tc>
          <w:tcPr>
            <w:tcW w:w="1980" w:type="dxa"/>
          </w:tcPr>
          <w:p w14:paraId="5DEBBDCF"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DL-guaranteed bitrate</w:t>
            </w:r>
          </w:p>
        </w:tc>
        <w:tc>
          <w:tcPr>
            <w:tcW w:w="2912" w:type="dxa"/>
          </w:tcPr>
          <w:p w14:paraId="37DD9441"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The downlink guaranteed bitrate authorized for the service data flow</w:t>
            </w:r>
          </w:p>
        </w:tc>
        <w:tc>
          <w:tcPr>
            <w:tcW w:w="1364" w:type="dxa"/>
          </w:tcPr>
          <w:p w14:paraId="4A8D4439"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287F2AE8"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319DC4D9"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70434103" w14:textId="77777777" w:rsidTr="00B607C0">
        <w:trPr>
          <w:cantSplit/>
        </w:trPr>
        <w:tc>
          <w:tcPr>
            <w:tcW w:w="1980" w:type="dxa"/>
          </w:tcPr>
          <w:p w14:paraId="5F42D803"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UL sharing indication</w:t>
            </w:r>
          </w:p>
        </w:tc>
        <w:tc>
          <w:tcPr>
            <w:tcW w:w="2912" w:type="dxa"/>
          </w:tcPr>
          <w:p w14:paraId="2265CA67"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Indicates resource sharing in uplink direction with service data flows having the same value in their PCC rule</w:t>
            </w:r>
          </w:p>
        </w:tc>
        <w:tc>
          <w:tcPr>
            <w:tcW w:w="1364" w:type="dxa"/>
          </w:tcPr>
          <w:p w14:paraId="361286B1"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7FC613C1"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w:t>
            </w:r>
          </w:p>
        </w:tc>
        <w:tc>
          <w:tcPr>
            <w:tcW w:w="1627" w:type="dxa"/>
          </w:tcPr>
          <w:p w14:paraId="6CF0E30C"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195F4D56" w14:textId="77777777" w:rsidTr="00B607C0">
        <w:trPr>
          <w:cantSplit/>
        </w:trPr>
        <w:tc>
          <w:tcPr>
            <w:tcW w:w="1980" w:type="dxa"/>
          </w:tcPr>
          <w:p w14:paraId="5F220174"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DL sharing indication</w:t>
            </w:r>
          </w:p>
        </w:tc>
        <w:tc>
          <w:tcPr>
            <w:tcW w:w="2912" w:type="dxa"/>
          </w:tcPr>
          <w:p w14:paraId="369EB89A"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Indicates resource sharing in downlink direction with service data flows having the same value in their PCC rule</w:t>
            </w:r>
          </w:p>
        </w:tc>
        <w:tc>
          <w:tcPr>
            <w:tcW w:w="1364" w:type="dxa"/>
          </w:tcPr>
          <w:p w14:paraId="021CB049"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21A386CF"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w:t>
            </w:r>
          </w:p>
        </w:tc>
        <w:tc>
          <w:tcPr>
            <w:tcW w:w="1627" w:type="dxa"/>
          </w:tcPr>
          <w:p w14:paraId="19778613"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3E547D18" w14:textId="77777777" w:rsidTr="00B607C0">
        <w:trPr>
          <w:cantSplit/>
        </w:trPr>
        <w:tc>
          <w:tcPr>
            <w:tcW w:w="1980" w:type="dxa"/>
          </w:tcPr>
          <w:p w14:paraId="7826AC30"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Redirect</w:t>
            </w:r>
          </w:p>
        </w:tc>
        <w:tc>
          <w:tcPr>
            <w:tcW w:w="2912" w:type="dxa"/>
          </w:tcPr>
          <w:p w14:paraId="7EA8A65E"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Redirect state of the service data flow (enabled/disabled)</w:t>
            </w:r>
          </w:p>
        </w:tc>
        <w:tc>
          <w:tcPr>
            <w:tcW w:w="1364" w:type="dxa"/>
          </w:tcPr>
          <w:p w14:paraId="27036AF2"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Conditional (NOTE 8)</w:t>
            </w:r>
          </w:p>
        </w:tc>
        <w:tc>
          <w:tcPr>
            <w:tcW w:w="1748" w:type="dxa"/>
          </w:tcPr>
          <w:p w14:paraId="492A9710"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01F20FCB"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7429D33E" w14:textId="77777777" w:rsidTr="00B607C0">
        <w:trPr>
          <w:cantSplit/>
        </w:trPr>
        <w:tc>
          <w:tcPr>
            <w:tcW w:w="1980" w:type="dxa"/>
          </w:tcPr>
          <w:p w14:paraId="4A4FCADA"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Redirect Destination</w:t>
            </w:r>
          </w:p>
        </w:tc>
        <w:tc>
          <w:tcPr>
            <w:tcW w:w="2912" w:type="dxa"/>
          </w:tcPr>
          <w:p w14:paraId="7225E276"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Controlled Address to which the service data flow is redirected when redirect is enabled</w:t>
            </w:r>
          </w:p>
        </w:tc>
        <w:tc>
          <w:tcPr>
            <w:tcW w:w="1364" w:type="dxa"/>
          </w:tcPr>
          <w:p w14:paraId="326DBDD5"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Conditional</w:t>
            </w:r>
          </w:p>
          <w:p w14:paraId="37185CB0"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(NOTE 9)</w:t>
            </w:r>
          </w:p>
        </w:tc>
        <w:tc>
          <w:tcPr>
            <w:tcW w:w="1748" w:type="dxa"/>
          </w:tcPr>
          <w:p w14:paraId="3CA88A47"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28CDA46E"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349D5625" w14:textId="77777777" w:rsidTr="00B607C0">
        <w:trPr>
          <w:cantSplit/>
        </w:trPr>
        <w:tc>
          <w:tcPr>
            <w:tcW w:w="1980" w:type="dxa"/>
          </w:tcPr>
          <w:p w14:paraId="0399F613"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ARP</w:t>
            </w:r>
          </w:p>
        </w:tc>
        <w:tc>
          <w:tcPr>
            <w:tcW w:w="2912" w:type="dxa"/>
          </w:tcPr>
          <w:p w14:paraId="4481F6D1"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The Allocation and Retention Priority for the service data flow consisting of the priority level, the pre-emption capability and the pre-emption vulnerability</w:t>
            </w:r>
          </w:p>
        </w:tc>
        <w:tc>
          <w:tcPr>
            <w:tcW w:w="1364" w:type="dxa"/>
          </w:tcPr>
          <w:p w14:paraId="48E68771"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Conditional</w:t>
            </w:r>
            <w:r w:rsidRPr="009D30BA">
              <w:rPr>
                <w:rFonts w:ascii="Arial" w:eastAsia="Times New Roman" w:hAnsi="Arial"/>
                <w:color w:val="auto"/>
                <w:sz w:val="18"/>
                <w:szCs w:val="18"/>
                <w:lang w:eastAsia="en-GB"/>
              </w:rPr>
              <w:br/>
              <w:t>(NOTE 10)</w:t>
            </w:r>
          </w:p>
        </w:tc>
        <w:tc>
          <w:tcPr>
            <w:tcW w:w="1748" w:type="dxa"/>
          </w:tcPr>
          <w:p w14:paraId="4EE6D9E2"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09419928"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334D1683" w14:textId="77777777" w:rsidTr="00B607C0">
        <w:trPr>
          <w:cantSplit/>
        </w:trPr>
        <w:tc>
          <w:tcPr>
            <w:tcW w:w="1980" w:type="dxa"/>
          </w:tcPr>
          <w:p w14:paraId="12FE8F47"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lang w:eastAsia="en-GB"/>
              </w:rPr>
              <w:t>Bind to QoS Flow associated with the default QoS rule</w:t>
            </w:r>
          </w:p>
        </w:tc>
        <w:tc>
          <w:tcPr>
            <w:tcW w:w="2912" w:type="dxa"/>
          </w:tcPr>
          <w:p w14:paraId="4ACB555C"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lang w:eastAsia="en-GB"/>
              </w:rPr>
              <w:t xml:space="preserve">Indicates that the dynamic PCC rule shall always have its binding with the QoS Flow associated with the default QoS rule </w:t>
            </w:r>
            <w:r w:rsidRPr="009D30BA">
              <w:rPr>
                <w:rFonts w:ascii="Arial" w:eastAsia="Times New Roman" w:hAnsi="Arial"/>
                <w:color w:val="auto"/>
                <w:sz w:val="18"/>
                <w:szCs w:val="18"/>
                <w:lang w:eastAsia="en-GB"/>
              </w:rPr>
              <w:t>(NOTE 11)</w:t>
            </w:r>
            <w:r w:rsidRPr="009D30BA">
              <w:rPr>
                <w:rFonts w:ascii="Arial" w:eastAsia="Times New Roman" w:hAnsi="Arial"/>
                <w:color w:val="auto"/>
                <w:sz w:val="18"/>
                <w:lang w:eastAsia="en-GB"/>
              </w:rPr>
              <w:t>.</w:t>
            </w:r>
          </w:p>
        </w:tc>
        <w:tc>
          <w:tcPr>
            <w:tcW w:w="1364" w:type="dxa"/>
          </w:tcPr>
          <w:p w14:paraId="75967798"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287705DF"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7928F507"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 xml:space="preserve">Modified (corresponds to bind to the default bearer in TS 23.203 [4]) </w:t>
            </w:r>
          </w:p>
        </w:tc>
      </w:tr>
      <w:tr w:rsidR="009D30BA" w:rsidRPr="009D30BA" w14:paraId="1B2A4714" w14:textId="77777777" w:rsidTr="00B607C0">
        <w:trPr>
          <w:cantSplit/>
        </w:trPr>
        <w:tc>
          <w:tcPr>
            <w:tcW w:w="1980" w:type="dxa"/>
          </w:tcPr>
          <w:p w14:paraId="2F657AEE"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Bind to QoS Flow associated with the default QoS rule and apply PCC rule parameters</w:t>
            </w:r>
          </w:p>
        </w:tc>
        <w:tc>
          <w:tcPr>
            <w:tcW w:w="2912" w:type="dxa"/>
          </w:tcPr>
          <w:p w14:paraId="6329C00B"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Indicates that the dynamic PCC rule shall always have its binding with the QoS Flow associated with the default QoS rule.</w:t>
            </w:r>
          </w:p>
          <w:p w14:paraId="53B9600E"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9A6CECF"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Conditional</w:t>
            </w:r>
            <w:r w:rsidRPr="009D30BA">
              <w:rPr>
                <w:rFonts w:ascii="Arial" w:eastAsia="Times New Roman" w:hAnsi="Arial"/>
                <w:color w:val="auto"/>
                <w:sz w:val="18"/>
                <w:szCs w:val="18"/>
                <w:lang w:eastAsia="en-GB"/>
              </w:rPr>
              <w:br/>
              <w:t>(NOTE 17)</w:t>
            </w:r>
          </w:p>
        </w:tc>
        <w:tc>
          <w:tcPr>
            <w:tcW w:w="1748" w:type="dxa"/>
          </w:tcPr>
          <w:p w14:paraId="5F5886E1"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623B61F8"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44861C40" w14:textId="77777777" w:rsidTr="00B607C0">
        <w:trPr>
          <w:cantSplit/>
        </w:trPr>
        <w:tc>
          <w:tcPr>
            <w:tcW w:w="1980" w:type="dxa"/>
          </w:tcPr>
          <w:p w14:paraId="3FF597E4" w14:textId="77777777" w:rsidR="009D30BA" w:rsidRPr="009D30BA" w:rsidRDefault="009D30BA" w:rsidP="009D30BA">
            <w:pPr>
              <w:keepLines/>
              <w:spacing w:after="0"/>
              <w:rPr>
                <w:rFonts w:ascii="Arial" w:eastAsia="Times New Roman" w:hAnsi="Arial"/>
                <w:b/>
                <w:color w:val="auto"/>
                <w:sz w:val="18"/>
                <w:szCs w:val="18"/>
                <w:lang w:eastAsia="en-GB"/>
              </w:rPr>
            </w:pPr>
            <w:r w:rsidRPr="009D30BA">
              <w:rPr>
                <w:rFonts w:ascii="Arial" w:eastAsia="Times New Roman" w:hAnsi="Arial"/>
                <w:color w:val="auto"/>
                <w:sz w:val="18"/>
                <w:szCs w:val="18"/>
                <w:lang w:eastAsia="en-GB"/>
              </w:rPr>
              <w:t>PS to CS session continuity</w:t>
            </w:r>
          </w:p>
        </w:tc>
        <w:tc>
          <w:tcPr>
            <w:tcW w:w="2912" w:type="dxa"/>
          </w:tcPr>
          <w:p w14:paraId="4BD0E68F"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 xml:space="preserve">Indicates whether the service data flow is a candidate for </w:t>
            </w:r>
            <w:proofErr w:type="spellStart"/>
            <w:r w:rsidRPr="009D30BA">
              <w:rPr>
                <w:rFonts w:ascii="Arial" w:eastAsia="Times New Roman" w:hAnsi="Arial"/>
                <w:color w:val="auto"/>
                <w:sz w:val="18"/>
                <w:lang w:eastAsia="en-GB"/>
              </w:rPr>
              <w:t>vSRVCC</w:t>
            </w:r>
            <w:proofErr w:type="spellEnd"/>
            <w:r w:rsidRPr="009D30BA">
              <w:rPr>
                <w:rFonts w:ascii="Arial" w:eastAsia="Times New Roman" w:hAnsi="Arial"/>
                <w:color w:val="auto"/>
                <w:sz w:val="18"/>
                <w:lang w:eastAsia="en-GB"/>
              </w:rPr>
              <w:t>.</w:t>
            </w:r>
          </w:p>
        </w:tc>
        <w:tc>
          <w:tcPr>
            <w:tcW w:w="1364" w:type="dxa"/>
          </w:tcPr>
          <w:p w14:paraId="2829E8E6"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6AD87713" w14:textId="77777777" w:rsidR="009D30BA" w:rsidRPr="009D30BA" w:rsidRDefault="009D30BA" w:rsidP="009D30BA">
            <w:pPr>
              <w:keepLines/>
              <w:spacing w:after="0"/>
              <w:rPr>
                <w:rFonts w:ascii="Arial" w:eastAsia="Times New Roman" w:hAnsi="Arial"/>
                <w:color w:val="auto"/>
                <w:sz w:val="18"/>
                <w:lang w:eastAsia="en-GB"/>
              </w:rPr>
            </w:pPr>
          </w:p>
        </w:tc>
        <w:tc>
          <w:tcPr>
            <w:tcW w:w="1627" w:type="dxa"/>
          </w:tcPr>
          <w:p w14:paraId="0D5D0499"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Removed</w:t>
            </w:r>
          </w:p>
        </w:tc>
      </w:tr>
      <w:tr w:rsidR="009D30BA" w:rsidRPr="009D30BA" w14:paraId="5A9A5589" w14:textId="77777777" w:rsidTr="00B607C0">
        <w:trPr>
          <w:cantSplit/>
        </w:trPr>
        <w:tc>
          <w:tcPr>
            <w:tcW w:w="1980" w:type="dxa"/>
          </w:tcPr>
          <w:p w14:paraId="67F6A5B4"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SimSun" w:hAnsi="Arial"/>
                <w:color w:val="auto"/>
                <w:sz w:val="18"/>
                <w:szCs w:val="18"/>
                <w:lang w:eastAsia="zh-CN"/>
              </w:rPr>
              <w:t>Priority Level</w:t>
            </w:r>
          </w:p>
        </w:tc>
        <w:tc>
          <w:tcPr>
            <w:tcW w:w="2912" w:type="dxa"/>
          </w:tcPr>
          <w:p w14:paraId="7C3FDE27"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lang w:eastAsia="en-GB"/>
              </w:rPr>
              <w:t xml:space="preserve">Indicates a priority in scheduling resources among QoS Flows </w:t>
            </w:r>
            <w:r w:rsidRPr="009D30BA">
              <w:rPr>
                <w:rFonts w:ascii="Arial" w:eastAsia="Times New Roman" w:hAnsi="Arial"/>
                <w:color w:val="auto"/>
                <w:sz w:val="18"/>
                <w:szCs w:val="18"/>
                <w:lang w:eastAsia="en-GB"/>
              </w:rPr>
              <w:t>(NOTE 14)</w:t>
            </w:r>
            <w:r w:rsidRPr="009D30BA">
              <w:rPr>
                <w:rFonts w:ascii="Arial" w:eastAsia="Times New Roman" w:hAnsi="Arial"/>
                <w:color w:val="auto"/>
                <w:sz w:val="18"/>
                <w:lang w:eastAsia="en-GB"/>
              </w:rPr>
              <w:t>.</w:t>
            </w:r>
          </w:p>
        </w:tc>
        <w:tc>
          <w:tcPr>
            <w:tcW w:w="1364" w:type="dxa"/>
          </w:tcPr>
          <w:p w14:paraId="393A705C"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11F54C5F"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SimSun" w:hAnsi="Arial"/>
                <w:color w:val="auto"/>
                <w:sz w:val="18"/>
                <w:lang w:eastAsia="zh-CN"/>
              </w:rPr>
              <w:t>Yes</w:t>
            </w:r>
          </w:p>
        </w:tc>
        <w:tc>
          <w:tcPr>
            <w:tcW w:w="1627" w:type="dxa"/>
          </w:tcPr>
          <w:p w14:paraId="0A7F8EEA"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SimSun" w:hAnsi="Arial"/>
                <w:color w:val="auto"/>
                <w:sz w:val="18"/>
                <w:lang w:eastAsia="zh-CN"/>
              </w:rPr>
              <w:t>Added</w:t>
            </w:r>
          </w:p>
        </w:tc>
      </w:tr>
      <w:tr w:rsidR="009D30BA" w:rsidRPr="009D30BA" w14:paraId="770FCE40" w14:textId="77777777" w:rsidTr="00B607C0">
        <w:trPr>
          <w:cantSplit/>
        </w:trPr>
        <w:tc>
          <w:tcPr>
            <w:tcW w:w="1980" w:type="dxa"/>
          </w:tcPr>
          <w:p w14:paraId="6DD06140"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SimSun" w:hAnsi="Arial"/>
                <w:color w:val="auto"/>
                <w:sz w:val="18"/>
                <w:szCs w:val="18"/>
                <w:lang w:eastAsia="zh-CN"/>
              </w:rPr>
              <w:t xml:space="preserve">Averaging Window </w:t>
            </w:r>
          </w:p>
        </w:tc>
        <w:tc>
          <w:tcPr>
            <w:tcW w:w="2912" w:type="dxa"/>
          </w:tcPr>
          <w:p w14:paraId="6E2FD772"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SimSun" w:hAnsi="Arial"/>
                <w:color w:val="auto"/>
                <w:sz w:val="18"/>
                <w:lang w:eastAsia="zh-CN"/>
              </w:rPr>
              <w:t>Represents the duration over which the guaranteed and maximum bitrate shall be calculated</w:t>
            </w:r>
            <w:r w:rsidRPr="009D30BA">
              <w:rPr>
                <w:rFonts w:ascii="Arial" w:eastAsia="Times New Roman" w:hAnsi="Arial"/>
                <w:color w:val="auto"/>
                <w:sz w:val="18"/>
                <w:lang w:eastAsia="en-GB"/>
              </w:rPr>
              <w:t xml:space="preserve"> </w:t>
            </w:r>
            <w:r w:rsidRPr="009D30BA">
              <w:rPr>
                <w:rFonts w:ascii="Arial" w:eastAsia="Times New Roman" w:hAnsi="Arial"/>
                <w:color w:val="auto"/>
                <w:sz w:val="18"/>
                <w:szCs w:val="18"/>
                <w:lang w:eastAsia="en-GB"/>
              </w:rPr>
              <w:t>(NOTE 14)</w:t>
            </w:r>
            <w:r w:rsidRPr="009D30BA">
              <w:rPr>
                <w:rFonts w:ascii="Arial" w:eastAsia="SimSun" w:hAnsi="Arial"/>
                <w:color w:val="auto"/>
                <w:sz w:val="18"/>
                <w:lang w:eastAsia="zh-CN"/>
              </w:rPr>
              <w:t xml:space="preserve">. </w:t>
            </w:r>
          </w:p>
        </w:tc>
        <w:tc>
          <w:tcPr>
            <w:tcW w:w="1364" w:type="dxa"/>
          </w:tcPr>
          <w:p w14:paraId="3C6932B7"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2ACB6B87"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SimSun" w:hAnsi="Arial"/>
                <w:color w:val="auto"/>
                <w:sz w:val="18"/>
                <w:lang w:eastAsia="zh-CN"/>
              </w:rPr>
              <w:t>Yes</w:t>
            </w:r>
          </w:p>
        </w:tc>
        <w:tc>
          <w:tcPr>
            <w:tcW w:w="1627" w:type="dxa"/>
          </w:tcPr>
          <w:p w14:paraId="58E8D3BD"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SimSun" w:hAnsi="Arial"/>
                <w:color w:val="auto"/>
                <w:sz w:val="18"/>
                <w:lang w:eastAsia="zh-CN"/>
              </w:rPr>
              <w:t>Added</w:t>
            </w:r>
          </w:p>
        </w:tc>
      </w:tr>
      <w:tr w:rsidR="009D30BA" w:rsidRPr="009D30BA" w14:paraId="620D04CD" w14:textId="77777777" w:rsidTr="00B607C0">
        <w:trPr>
          <w:cantSplit/>
        </w:trPr>
        <w:tc>
          <w:tcPr>
            <w:tcW w:w="1980" w:type="dxa"/>
          </w:tcPr>
          <w:p w14:paraId="3468703A"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SimSun" w:hAnsi="Arial"/>
                <w:color w:val="auto"/>
                <w:sz w:val="18"/>
                <w:szCs w:val="18"/>
                <w:lang w:eastAsia="zh-CN"/>
              </w:rPr>
              <w:lastRenderedPageBreak/>
              <w:t>Maximum Data Burst Volume (MDBV)</w:t>
            </w:r>
          </w:p>
        </w:tc>
        <w:tc>
          <w:tcPr>
            <w:tcW w:w="2912" w:type="dxa"/>
          </w:tcPr>
          <w:p w14:paraId="25A62808"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SimSun" w:hAnsi="Arial"/>
                <w:color w:val="auto"/>
                <w:sz w:val="18"/>
                <w:lang w:eastAsia="zh-CN"/>
              </w:rPr>
              <w:t>Denotes the largest amount of data that is required to be transferred within a period of 5G-AN PDB</w:t>
            </w:r>
            <w:r w:rsidRPr="009D30BA">
              <w:rPr>
                <w:rFonts w:ascii="Arial" w:eastAsia="Times New Roman" w:hAnsi="Arial"/>
                <w:color w:val="auto"/>
                <w:sz w:val="18"/>
                <w:lang w:eastAsia="en-GB"/>
              </w:rPr>
              <w:t xml:space="preserve"> </w:t>
            </w:r>
            <w:r w:rsidRPr="009D30BA">
              <w:rPr>
                <w:rFonts w:ascii="Arial" w:eastAsia="Times New Roman" w:hAnsi="Arial"/>
                <w:color w:val="auto"/>
                <w:sz w:val="18"/>
                <w:szCs w:val="18"/>
                <w:lang w:eastAsia="en-GB"/>
              </w:rPr>
              <w:t>(NOTE 14)</w:t>
            </w:r>
            <w:r w:rsidRPr="009D30BA">
              <w:rPr>
                <w:rFonts w:ascii="Arial" w:eastAsia="SimSun" w:hAnsi="Arial"/>
                <w:color w:val="auto"/>
                <w:sz w:val="18"/>
                <w:lang w:eastAsia="zh-CN"/>
              </w:rPr>
              <w:t xml:space="preserve">. </w:t>
            </w:r>
          </w:p>
        </w:tc>
        <w:tc>
          <w:tcPr>
            <w:tcW w:w="1364" w:type="dxa"/>
          </w:tcPr>
          <w:p w14:paraId="725A6EE7"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125D965F"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SimSun" w:hAnsi="Arial"/>
                <w:color w:val="auto"/>
                <w:sz w:val="18"/>
                <w:lang w:eastAsia="zh-CN"/>
              </w:rPr>
              <w:t>Yes</w:t>
            </w:r>
          </w:p>
        </w:tc>
        <w:tc>
          <w:tcPr>
            <w:tcW w:w="1627" w:type="dxa"/>
          </w:tcPr>
          <w:p w14:paraId="2B5E7721"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SimSun" w:hAnsi="Arial"/>
                <w:color w:val="auto"/>
                <w:sz w:val="18"/>
                <w:lang w:eastAsia="zh-CN"/>
              </w:rPr>
              <w:t>Added</w:t>
            </w:r>
          </w:p>
        </w:tc>
      </w:tr>
      <w:tr w:rsidR="009D30BA" w:rsidRPr="009D30BA" w14:paraId="5D75EBDF" w14:textId="77777777" w:rsidTr="00B607C0">
        <w:trPr>
          <w:cantSplit/>
        </w:trPr>
        <w:tc>
          <w:tcPr>
            <w:tcW w:w="1980" w:type="dxa"/>
          </w:tcPr>
          <w:p w14:paraId="287E282E"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Disable UE notifications at changes related to Alternative QoS Profiles</w:t>
            </w:r>
          </w:p>
        </w:tc>
        <w:tc>
          <w:tcPr>
            <w:tcW w:w="2912" w:type="dxa"/>
          </w:tcPr>
          <w:p w14:paraId="0AD84248"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25738845"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Conditional</w:t>
            </w:r>
          </w:p>
          <w:p w14:paraId="5C3F76D0"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(NOTE 25)</w:t>
            </w:r>
          </w:p>
        </w:tc>
        <w:tc>
          <w:tcPr>
            <w:tcW w:w="1748" w:type="dxa"/>
          </w:tcPr>
          <w:p w14:paraId="09BDE8CD"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SimSun" w:hAnsi="Arial"/>
                <w:color w:val="auto"/>
                <w:sz w:val="18"/>
                <w:lang w:eastAsia="zh-CN"/>
              </w:rPr>
              <w:t>Yes</w:t>
            </w:r>
          </w:p>
        </w:tc>
        <w:tc>
          <w:tcPr>
            <w:tcW w:w="1627" w:type="dxa"/>
          </w:tcPr>
          <w:p w14:paraId="5598AEC7"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SimSun" w:hAnsi="Arial"/>
                <w:color w:val="auto"/>
                <w:sz w:val="18"/>
                <w:lang w:eastAsia="zh-CN"/>
              </w:rPr>
              <w:t>Added</w:t>
            </w:r>
          </w:p>
        </w:tc>
      </w:tr>
      <w:tr w:rsidR="009D30BA" w:rsidRPr="009D30BA" w14:paraId="284551A6" w14:textId="77777777" w:rsidTr="00B607C0">
        <w:trPr>
          <w:cantSplit/>
        </w:trPr>
        <w:tc>
          <w:tcPr>
            <w:tcW w:w="1980" w:type="dxa"/>
          </w:tcPr>
          <w:p w14:paraId="0FE6B337"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Precedence for TFT packet filter allocation</w:t>
            </w:r>
          </w:p>
        </w:tc>
        <w:tc>
          <w:tcPr>
            <w:tcW w:w="2912" w:type="dxa"/>
          </w:tcPr>
          <w:p w14:paraId="2075F95C"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Determines the order of TFT packet filter allocation for PCC rules</w:t>
            </w:r>
          </w:p>
        </w:tc>
        <w:tc>
          <w:tcPr>
            <w:tcW w:w="1364" w:type="dxa"/>
          </w:tcPr>
          <w:p w14:paraId="68EBF09F"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Conditional (NOTE 28)</w:t>
            </w:r>
          </w:p>
        </w:tc>
        <w:tc>
          <w:tcPr>
            <w:tcW w:w="1748" w:type="dxa"/>
          </w:tcPr>
          <w:p w14:paraId="3E7AF86D"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SimSun" w:hAnsi="Arial"/>
                <w:color w:val="auto"/>
                <w:sz w:val="18"/>
                <w:lang w:eastAsia="zh-CN"/>
              </w:rPr>
              <w:t>Yes</w:t>
            </w:r>
          </w:p>
        </w:tc>
        <w:tc>
          <w:tcPr>
            <w:tcW w:w="1627" w:type="dxa"/>
          </w:tcPr>
          <w:p w14:paraId="0E994052"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SimSun" w:hAnsi="Arial"/>
                <w:color w:val="auto"/>
                <w:sz w:val="18"/>
                <w:lang w:eastAsia="zh-CN"/>
              </w:rPr>
              <w:t>Added</w:t>
            </w:r>
          </w:p>
        </w:tc>
      </w:tr>
      <w:tr w:rsidR="009D30BA" w:rsidRPr="009D30BA" w14:paraId="4C2DEB11" w14:textId="77777777" w:rsidTr="00B607C0">
        <w:trPr>
          <w:cantSplit/>
        </w:trPr>
        <w:tc>
          <w:tcPr>
            <w:tcW w:w="1980" w:type="dxa"/>
          </w:tcPr>
          <w:p w14:paraId="065A0834"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ECN marking for L4S</w:t>
            </w:r>
          </w:p>
          <w:p w14:paraId="46F95D86"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(NOTE 32)</w:t>
            </w:r>
          </w:p>
        </w:tc>
        <w:tc>
          <w:tcPr>
            <w:tcW w:w="2912" w:type="dxa"/>
          </w:tcPr>
          <w:p w14:paraId="6785C514"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The ECN marking for L4S indicates the UL and/or DL of the service data flow, detected by the service data flow template, supports ECN marking for L4S and to enable ECN marking for L4S for the service data flow.</w:t>
            </w:r>
          </w:p>
        </w:tc>
        <w:tc>
          <w:tcPr>
            <w:tcW w:w="1364" w:type="dxa"/>
          </w:tcPr>
          <w:p w14:paraId="11E68395"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Conditional</w:t>
            </w:r>
          </w:p>
        </w:tc>
        <w:tc>
          <w:tcPr>
            <w:tcW w:w="1748" w:type="dxa"/>
          </w:tcPr>
          <w:p w14:paraId="5352B382"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SimSun" w:hAnsi="Arial"/>
                <w:color w:val="auto"/>
                <w:sz w:val="18"/>
                <w:lang w:eastAsia="zh-CN"/>
              </w:rPr>
              <w:t>Yes</w:t>
            </w:r>
          </w:p>
        </w:tc>
        <w:tc>
          <w:tcPr>
            <w:tcW w:w="1627" w:type="dxa"/>
          </w:tcPr>
          <w:p w14:paraId="26BD6DE6"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SimSun" w:hAnsi="Arial"/>
                <w:color w:val="auto"/>
                <w:sz w:val="18"/>
                <w:lang w:eastAsia="zh-CN"/>
              </w:rPr>
              <w:t>Added</w:t>
            </w:r>
          </w:p>
        </w:tc>
      </w:tr>
      <w:tr w:rsidR="009D30BA" w:rsidRPr="009D30BA" w14:paraId="00F4BD94" w14:textId="77777777" w:rsidTr="00B607C0">
        <w:trPr>
          <w:cantSplit/>
        </w:trPr>
        <w:tc>
          <w:tcPr>
            <w:tcW w:w="1980" w:type="dxa"/>
          </w:tcPr>
          <w:p w14:paraId="189FD534"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Multi-modal Service ID</w:t>
            </w:r>
          </w:p>
        </w:tc>
        <w:tc>
          <w:tcPr>
            <w:tcW w:w="2912" w:type="dxa"/>
          </w:tcPr>
          <w:p w14:paraId="46C2E031"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The Multi-modal Service ID indicates the multi-modal service that the service data flow is related to.</w:t>
            </w:r>
          </w:p>
        </w:tc>
        <w:tc>
          <w:tcPr>
            <w:tcW w:w="1364" w:type="dxa"/>
          </w:tcPr>
          <w:p w14:paraId="3D1F8966"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Conditional</w:t>
            </w:r>
          </w:p>
        </w:tc>
        <w:tc>
          <w:tcPr>
            <w:tcW w:w="1748" w:type="dxa"/>
          </w:tcPr>
          <w:p w14:paraId="7DE6E079"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SimSun" w:hAnsi="Arial"/>
                <w:color w:val="auto"/>
                <w:sz w:val="18"/>
                <w:lang w:eastAsia="zh-CN"/>
              </w:rPr>
              <w:t>Yes</w:t>
            </w:r>
          </w:p>
        </w:tc>
        <w:tc>
          <w:tcPr>
            <w:tcW w:w="1627" w:type="dxa"/>
          </w:tcPr>
          <w:p w14:paraId="1D3E7AAB"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SimSun" w:hAnsi="Arial"/>
                <w:color w:val="auto"/>
                <w:sz w:val="18"/>
                <w:lang w:eastAsia="zh-CN"/>
              </w:rPr>
              <w:t>Added</w:t>
            </w:r>
          </w:p>
        </w:tc>
      </w:tr>
      <w:tr w:rsidR="009D30BA" w:rsidRPr="009D30BA" w14:paraId="514CA4B6" w14:textId="77777777" w:rsidTr="00B607C0">
        <w:trPr>
          <w:cantSplit/>
        </w:trPr>
        <w:tc>
          <w:tcPr>
            <w:tcW w:w="1980" w:type="dxa"/>
          </w:tcPr>
          <w:p w14:paraId="481986DF" w14:textId="77777777" w:rsidR="009D30BA" w:rsidRPr="009D30BA" w:rsidRDefault="009D30BA" w:rsidP="009D30BA">
            <w:pPr>
              <w:keepLines/>
              <w:spacing w:after="0"/>
              <w:rPr>
                <w:rFonts w:ascii="Arial" w:eastAsia="Times New Roman" w:hAnsi="Arial"/>
                <w:b/>
                <w:color w:val="auto"/>
                <w:sz w:val="18"/>
                <w:szCs w:val="18"/>
                <w:lang w:eastAsia="en-GB"/>
              </w:rPr>
            </w:pPr>
            <w:r w:rsidRPr="009D30BA">
              <w:rPr>
                <w:rFonts w:ascii="Arial" w:eastAsia="Times New Roman" w:hAnsi="Arial"/>
                <w:b/>
                <w:color w:val="auto"/>
                <w:sz w:val="18"/>
                <w:szCs w:val="18"/>
                <w:lang w:eastAsia="en-GB"/>
              </w:rPr>
              <w:t>Access Network Information Reporting</w:t>
            </w:r>
          </w:p>
        </w:tc>
        <w:tc>
          <w:tcPr>
            <w:tcW w:w="2912" w:type="dxa"/>
          </w:tcPr>
          <w:p w14:paraId="1657E405" w14:textId="77777777" w:rsidR="009D30BA" w:rsidRPr="009D30BA" w:rsidRDefault="009D30BA" w:rsidP="009D30BA">
            <w:pPr>
              <w:keepLines/>
              <w:spacing w:after="0"/>
              <w:rPr>
                <w:rFonts w:ascii="Arial" w:eastAsia="Times New Roman" w:hAnsi="Arial"/>
                <w:i/>
                <w:color w:val="auto"/>
                <w:sz w:val="18"/>
                <w:szCs w:val="18"/>
                <w:lang w:eastAsia="en-GB"/>
              </w:rPr>
            </w:pPr>
            <w:r w:rsidRPr="009D30BA">
              <w:rPr>
                <w:rFonts w:ascii="Arial" w:eastAsia="Times New Roman" w:hAnsi="Arial"/>
                <w:i/>
                <w:color w:val="auto"/>
                <w:sz w:val="18"/>
                <w:szCs w:val="18"/>
                <w:lang w:eastAsia="en-GB"/>
              </w:rPr>
              <w:t>This part describes access network information to be reported for the PCC rule when the corresponding QoS Flow is established, modified or terminated.</w:t>
            </w:r>
          </w:p>
        </w:tc>
        <w:tc>
          <w:tcPr>
            <w:tcW w:w="1364" w:type="dxa"/>
          </w:tcPr>
          <w:p w14:paraId="44D34BF0"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791511E6" w14:textId="77777777" w:rsidR="009D30BA" w:rsidRPr="009D30BA" w:rsidRDefault="009D30BA" w:rsidP="009D30BA">
            <w:pPr>
              <w:keepLines/>
              <w:spacing w:after="0"/>
              <w:rPr>
                <w:rFonts w:ascii="Arial" w:eastAsia="Times New Roman" w:hAnsi="Arial"/>
                <w:color w:val="auto"/>
                <w:sz w:val="18"/>
                <w:lang w:eastAsia="en-GB"/>
              </w:rPr>
            </w:pPr>
          </w:p>
        </w:tc>
        <w:tc>
          <w:tcPr>
            <w:tcW w:w="1627" w:type="dxa"/>
          </w:tcPr>
          <w:p w14:paraId="385C8AFC" w14:textId="77777777" w:rsidR="009D30BA" w:rsidRPr="009D30BA" w:rsidRDefault="009D30BA" w:rsidP="009D30BA">
            <w:pPr>
              <w:keepLines/>
              <w:spacing w:after="0"/>
              <w:rPr>
                <w:rFonts w:ascii="Arial" w:eastAsia="Times New Roman" w:hAnsi="Arial"/>
                <w:color w:val="auto"/>
                <w:sz w:val="18"/>
                <w:lang w:eastAsia="en-GB"/>
              </w:rPr>
            </w:pPr>
          </w:p>
        </w:tc>
      </w:tr>
      <w:tr w:rsidR="009D30BA" w:rsidRPr="009D30BA" w14:paraId="2165F1EE" w14:textId="77777777" w:rsidTr="00B607C0">
        <w:trPr>
          <w:cantSplit/>
        </w:trPr>
        <w:tc>
          <w:tcPr>
            <w:tcW w:w="1980" w:type="dxa"/>
          </w:tcPr>
          <w:p w14:paraId="0457B8AE"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User Location Report</w:t>
            </w:r>
          </w:p>
        </w:tc>
        <w:tc>
          <w:tcPr>
            <w:tcW w:w="2912" w:type="dxa"/>
          </w:tcPr>
          <w:p w14:paraId="3454A787"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The serving cell of the UE is to be reported. When the corresponding QoS Flow is deactivated, and if available, information on when the UE was last known to be in that location is also to be reported.</w:t>
            </w:r>
          </w:p>
        </w:tc>
        <w:tc>
          <w:tcPr>
            <w:tcW w:w="1364" w:type="dxa"/>
          </w:tcPr>
          <w:p w14:paraId="2EABC85A"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0F31E42A"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080ACCF8"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1CB14BAF" w14:textId="77777777" w:rsidTr="00B607C0">
        <w:trPr>
          <w:cantSplit/>
        </w:trPr>
        <w:tc>
          <w:tcPr>
            <w:tcW w:w="1980" w:type="dxa"/>
          </w:tcPr>
          <w:p w14:paraId="5EFEF4E7"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 xml:space="preserve">UE </w:t>
            </w:r>
            <w:r w:rsidRPr="009D30BA">
              <w:rPr>
                <w:rFonts w:ascii="Arial" w:eastAsia="Times New Roman" w:hAnsi="Arial"/>
                <w:noProof/>
                <w:color w:val="auto"/>
                <w:sz w:val="18"/>
                <w:szCs w:val="18"/>
                <w:lang w:eastAsia="en-GB"/>
              </w:rPr>
              <w:t>Timezone</w:t>
            </w:r>
            <w:r w:rsidRPr="009D30BA">
              <w:rPr>
                <w:rFonts w:ascii="Arial" w:eastAsia="Times New Roman" w:hAnsi="Arial"/>
                <w:color w:val="auto"/>
                <w:sz w:val="18"/>
                <w:szCs w:val="18"/>
                <w:lang w:eastAsia="en-GB"/>
              </w:rPr>
              <w:t xml:space="preserve"> Report</w:t>
            </w:r>
          </w:p>
        </w:tc>
        <w:tc>
          <w:tcPr>
            <w:tcW w:w="2912" w:type="dxa"/>
          </w:tcPr>
          <w:p w14:paraId="760619A8"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The time zone of the UE is to be reported.</w:t>
            </w:r>
          </w:p>
        </w:tc>
        <w:tc>
          <w:tcPr>
            <w:tcW w:w="1364" w:type="dxa"/>
          </w:tcPr>
          <w:p w14:paraId="631336C5"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7328FD67"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068E5075"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17F36324" w14:textId="77777777" w:rsidTr="00B607C0">
        <w:trPr>
          <w:cantSplit/>
        </w:trPr>
        <w:tc>
          <w:tcPr>
            <w:tcW w:w="1980" w:type="dxa"/>
          </w:tcPr>
          <w:p w14:paraId="58B12E5F"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Satellite Identifier Report</w:t>
            </w:r>
          </w:p>
        </w:tc>
        <w:tc>
          <w:tcPr>
            <w:tcW w:w="2912" w:type="dxa"/>
          </w:tcPr>
          <w:p w14:paraId="204CDC63"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 xml:space="preserve">The identifier of the serving satellite of the UE is to be reported if the UE access is over a </w:t>
            </w:r>
            <w:proofErr w:type="spellStart"/>
            <w:r w:rsidRPr="009D30BA">
              <w:rPr>
                <w:rFonts w:ascii="Arial" w:eastAsia="Times New Roman" w:hAnsi="Arial"/>
                <w:color w:val="auto"/>
                <w:sz w:val="18"/>
                <w:szCs w:val="18"/>
                <w:lang w:eastAsia="en-GB"/>
              </w:rPr>
              <w:t>gNB</w:t>
            </w:r>
            <w:proofErr w:type="spellEnd"/>
            <w:r w:rsidRPr="009D30BA">
              <w:rPr>
                <w:rFonts w:ascii="Arial" w:eastAsia="Times New Roman" w:hAnsi="Arial"/>
                <w:color w:val="auto"/>
                <w:sz w:val="18"/>
                <w:szCs w:val="18"/>
                <w:lang w:eastAsia="en-GB"/>
              </w:rPr>
              <w:t xml:space="preserve"> onboard the satellite.</w:t>
            </w:r>
          </w:p>
        </w:tc>
        <w:tc>
          <w:tcPr>
            <w:tcW w:w="1364" w:type="dxa"/>
          </w:tcPr>
          <w:p w14:paraId="3FAF8EB1"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4D01F624"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5F4C94C0"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New</w:t>
            </w:r>
          </w:p>
        </w:tc>
      </w:tr>
      <w:tr w:rsidR="009D30BA" w:rsidRPr="009D30BA" w14:paraId="640BAB28" w14:textId="77777777" w:rsidTr="00B607C0">
        <w:trPr>
          <w:cantSplit/>
        </w:trPr>
        <w:tc>
          <w:tcPr>
            <w:tcW w:w="1980" w:type="dxa"/>
          </w:tcPr>
          <w:p w14:paraId="6F2F2A4D" w14:textId="77777777" w:rsidR="009D30BA" w:rsidRPr="009D30BA" w:rsidRDefault="009D30BA" w:rsidP="009D30BA">
            <w:pPr>
              <w:keepLines/>
              <w:spacing w:after="0"/>
              <w:rPr>
                <w:rFonts w:ascii="Arial" w:eastAsia="Times New Roman" w:hAnsi="Arial"/>
                <w:b/>
                <w:color w:val="auto"/>
                <w:sz w:val="18"/>
                <w:szCs w:val="18"/>
                <w:lang w:eastAsia="en-GB"/>
              </w:rPr>
            </w:pPr>
            <w:r w:rsidRPr="009D30BA">
              <w:rPr>
                <w:rFonts w:ascii="Arial" w:eastAsia="Times New Roman" w:hAnsi="Arial"/>
                <w:b/>
                <w:color w:val="auto"/>
                <w:sz w:val="18"/>
                <w:szCs w:val="18"/>
                <w:lang w:eastAsia="en-GB"/>
              </w:rPr>
              <w:t>Usage Monitoring Control</w:t>
            </w:r>
          </w:p>
        </w:tc>
        <w:tc>
          <w:tcPr>
            <w:tcW w:w="2912" w:type="dxa"/>
          </w:tcPr>
          <w:p w14:paraId="7F76BE16" w14:textId="77777777" w:rsidR="009D30BA" w:rsidRPr="009D30BA" w:rsidRDefault="009D30BA" w:rsidP="009D30BA">
            <w:pPr>
              <w:keepLines/>
              <w:spacing w:after="0"/>
              <w:rPr>
                <w:rFonts w:ascii="Arial" w:eastAsia="Times New Roman" w:hAnsi="Arial"/>
                <w:i/>
                <w:color w:val="auto"/>
                <w:sz w:val="18"/>
                <w:szCs w:val="18"/>
                <w:lang w:eastAsia="en-GB"/>
              </w:rPr>
            </w:pPr>
            <w:r w:rsidRPr="009D30BA">
              <w:rPr>
                <w:rFonts w:ascii="Arial" w:eastAsia="Times New Roman" w:hAnsi="Arial"/>
                <w:i/>
                <w:color w:val="auto"/>
                <w:sz w:val="18"/>
                <w:szCs w:val="18"/>
                <w:lang w:eastAsia="en-GB"/>
              </w:rPr>
              <w:t>This part describes identities required for Usage Monitoring Control.</w:t>
            </w:r>
          </w:p>
        </w:tc>
        <w:tc>
          <w:tcPr>
            <w:tcW w:w="1364" w:type="dxa"/>
          </w:tcPr>
          <w:p w14:paraId="09674469"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59B831B5" w14:textId="77777777" w:rsidR="009D30BA" w:rsidRPr="009D30BA" w:rsidRDefault="009D30BA" w:rsidP="009D30BA">
            <w:pPr>
              <w:keepLines/>
              <w:spacing w:after="0"/>
              <w:rPr>
                <w:rFonts w:ascii="Arial" w:eastAsia="Times New Roman" w:hAnsi="Arial"/>
                <w:color w:val="auto"/>
                <w:sz w:val="18"/>
                <w:lang w:eastAsia="en-GB"/>
              </w:rPr>
            </w:pPr>
          </w:p>
        </w:tc>
        <w:tc>
          <w:tcPr>
            <w:tcW w:w="1627" w:type="dxa"/>
          </w:tcPr>
          <w:p w14:paraId="0A57C420"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5445EB2B" w14:textId="77777777" w:rsidTr="00B607C0">
        <w:trPr>
          <w:cantSplit/>
        </w:trPr>
        <w:tc>
          <w:tcPr>
            <w:tcW w:w="1980" w:type="dxa"/>
          </w:tcPr>
          <w:p w14:paraId="2EB20BD4"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Monitoring key</w:t>
            </w:r>
          </w:p>
          <w:p w14:paraId="7F7C85E0"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(NOTE 23)</w:t>
            </w:r>
          </w:p>
        </w:tc>
        <w:tc>
          <w:tcPr>
            <w:tcW w:w="2912" w:type="dxa"/>
          </w:tcPr>
          <w:p w14:paraId="6728D59D"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The PCF uses the monitoring key to group services that share a common allowed usage.</w:t>
            </w:r>
          </w:p>
        </w:tc>
        <w:tc>
          <w:tcPr>
            <w:tcW w:w="1364" w:type="dxa"/>
          </w:tcPr>
          <w:p w14:paraId="2497CFF6"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6F11E7BB"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1CF3E932"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7100BC5C" w14:textId="77777777" w:rsidTr="00B607C0">
        <w:trPr>
          <w:cantSplit/>
        </w:trPr>
        <w:tc>
          <w:tcPr>
            <w:tcW w:w="1980" w:type="dxa"/>
          </w:tcPr>
          <w:p w14:paraId="195BBFD1"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Indication of exclusion from session level monitoring</w:t>
            </w:r>
          </w:p>
        </w:tc>
        <w:tc>
          <w:tcPr>
            <w:tcW w:w="2912" w:type="dxa"/>
          </w:tcPr>
          <w:p w14:paraId="6FDA7DAE"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Indicates that the service data flow shall be excluded from PDU Session usage monitoring</w:t>
            </w:r>
          </w:p>
        </w:tc>
        <w:tc>
          <w:tcPr>
            <w:tcW w:w="1364" w:type="dxa"/>
          </w:tcPr>
          <w:p w14:paraId="2C14645D"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255B09D8"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309576F1"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36BA1F13" w14:textId="77777777" w:rsidTr="00B607C0">
        <w:trPr>
          <w:cantSplit/>
        </w:trPr>
        <w:tc>
          <w:tcPr>
            <w:tcW w:w="1980" w:type="dxa"/>
          </w:tcPr>
          <w:p w14:paraId="44471A32" w14:textId="77777777" w:rsidR="009D30BA" w:rsidRPr="009D30BA" w:rsidRDefault="009D30BA" w:rsidP="009D30BA">
            <w:pPr>
              <w:keepLines/>
              <w:spacing w:after="0"/>
              <w:rPr>
                <w:rFonts w:ascii="Arial" w:eastAsia="Times New Roman" w:hAnsi="Arial"/>
                <w:b/>
                <w:color w:val="auto"/>
                <w:sz w:val="18"/>
                <w:szCs w:val="18"/>
                <w:lang w:eastAsia="en-GB"/>
              </w:rPr>
            </w:pPr>
            <w:r w:rsidRPr="009D30BA">
              <w:rPr>
                <w:rFonts w:ascii="Arial" w:eastAsia="Times New Roman" w:hAnsi="Arial"/>
                <w:b/>
                <w:color w:val="auto"/>
                <w:sz w:val="18"/>
                <w:szCs w:val="18"/>
                <w:lang w:eastAsia="en-GB"/>
              </w:rPr>
              <w:t>N6-LAN Traffic Steering Enforcement Control (NOTE 18)</w:t>
            </w:r>
          </w:p>
        </w:tc>
        <w:tc>
          <w:tcPr>
            <w:tcW w:w="2912" w:type="dxa"/>
          </w:tcPr>
          <w:p w14:paraId="76C4C4E8" w14:textId="77777777" w:rsidR="009D30BA" w:rsidRPr="009D30BA" w:rsidRDefault="009D30BA" w:rsidP="009D30BA">
            <w:pPr>
              <w:keepLines/>
              <w:spacing w:after="0"/>
              <w:rPr>
                <w:rFonts w:ascii="Arial" w:eastAsia="Times New Roman" w:hAnsi="Arial"/>
                <w:i/>
                <w:color w:val="auto"/>
                <w:sz w:val="18"/>
                <w:szCs w:val="18"/>
                <w:lang w:eastAsia="en-GB"/>
              </w:rPr>
            </w:pPr>
            <w:r w:rsidRPr="009D30BA">
              <w:rPr>
                <w:rFonts w:ascii="Arial" w:eastAsia="Times New Roman" w:hAnsi="Arial"/>
                <w:i/>
                <w:color w:val="auto"/>
                <w:sz w:val="18"/>
                <w:szCs w:val="18"/>
                <w:lang w:eastAsia="en-GB"/>
              </w:rPr>
              <w:t>This part describes information required for N6-LAN Traffic Steering.</w:t>
            </w:r>
          </w:p>
        </w:tc>
        <w:tc>
          <w:tcPr>
            <w:tcW w:w="1364" w:type="dxa"/>
          </w:tcPr>
          <w:p w14:paraId="75C2E2D4"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5084C43E" w14:textId="77777777" w:rsidR="009D30BA" w:rsidRPr="009D30BA" w:rsidRDefault="009D30BA" w:rsidP="009D30BA">
            <w:pPr>
              <w:keepLines/>
              <w:spacing w:after="0"/>
              <w:rPr>
                <w:rFonts w:ascii="Arial" w:eastAsia="Times New Roman" w:hAnsi="Arial"/>
                <w:color w:val="auto"/>
                <w:sz w:val="18"/>
                <w:lang w:eastAsia="en-GB"/>
              </w:rPr>
            </w:pPr>
          </w:p>
        </w:tc>
        <w:tc>
          <w:tcPr>
            <w:tcW w:w="1627" w:type="dxa"/>
          </w:tcPr>
          <w:p w14:paraId="106967A7" w14:textId="77777777" w:rsidR="009D30BA" w:rsidRPr="009D30BA" w:rsidRDefault="009D30BA" w:rsidP="009D30BA">
            <w:pPr>
              <w:keepLines/>
              <w:spacing w:after="0"/>
              <w:rPr>
                <w:rFonts w:ascii="Arial" w:eastAsia="Times New Roman" w:hAnsi="Arial"/>
                <w:color w:val="auto"/>
                <w:sz w:val="18"/>
                <w:lang w:eastAsia="en-GB"/>
              </w:rPr>
            </w:pPr>
          </w:p>
        </w:tc>
      </w:tr>
      <w:tr w:rsidR="009D30BA" w:rsidRPr="009D30BA" w14:paraId="0835EDAC" w14:textId="77777777" w:rsidTr="00B607C0">
        <w:trPr>
          <w:cantSplit/>
        </w:trPr>
        <w:tc>
          <w:tcPr>
            <w:tcW w:w="1980" w:type="dxa"/>
          </w:tcPr>
          <w:p w14:paraId="1D46F897"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lang w:eastAsia="en-GB"/>
              </w:rPr>
              <w:t>Traffic steering policy identifier(s)</w:t>
            </w:r>
          </w:p>
        </w:tc>
        <w:tc>
          <w:tcPr>
            <w:tcW w:w="2912" w:type="dxa"/>
          </w:tcPr>
          <w:p w14:paraId="46BB86C8"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Reference to a pre-configured traffic steering policy at the SMF</w:t>
            </w:r>
          </w:p>
          <w:p w14:paraId="232E7CE7"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(NOTE 12).</w:t>
            </w:r>
          </w:p>
        </w:tc>
        <w:tc>
          <w:tcPr>
            <w:tcW w:w="1364" w:type="dxa"/>
          </w:tcPr>
          <w:p w14:paraId="497A6004"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76C258D5"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18D6EC5A"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2975DBA2" w14:textId="77777777" w:rsidTr="00B607C0">
        <w:trPr>
          <w:cantSplit/>
        </w:trPr>
        <w:tc>
          <w:tcPr>
            <w:tcW w:w="1980" w:type="dxa"/>
          </w:tcPr>
          <w:p w14:paraId="17EBA313"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Metadata</w:t>
            </w:r>
          </w:p>
        </w:tc>
        <w:tc>
          <w:tcPr>
            <w:tcW w:w="2912" w:type="dxa"/>
          </w:tcPr>
          <w:p w14:paraId="45DBBD3C"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Data provided by AF and included by UPF when forwarding traffic to N6-LAN.</w:t>
            </w:r>
          </w:p>
        </w:tc>
        <w:tc>
          <w:tcPr>
            <w:tcW w:w="1364" w:type="dxa"/>
          </w:tcPr>
          <w:p w14:paraId="19F77C84"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4670A600"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6A9D23DE"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44EDD1E6" w14:textId="77777777" w:rsidTr="00B607C0">
        <w:trPr>
          <w:cantSplit/>
        </w:trPr>
        <w:tc>
          <w:tcPr>
            <w:tcW w:w="1980" w:type="dxa"/>
          </w:tcPr>
          <w:p w14:paraId="2977A37B" w14:textId="77777777" w:rsidR="009D30BA" w:rsidRPr="009D30BA" w:rsidRDefault="009D30BA" w:rsidP="009D30BA">
            <w:pPr>
              <w:keepLines/>
              <w:spacing w:after="0"/>
              <w:rPr>
                <w:rFonts w:ascii="Arial" w:eastAsia="Times New Roman" w:hAnsi="Arial"/>
                <w:b/>
                <w:color w:val="auto"/>
                <w:sz w:val="18"/>
                <w:szCs w:val="18"/>
                <w:lang w:eastAsia="en-GB"/>
              </w:rPr>
            </w:pPr>
            <w:r w:rsidRPr="009D30BA">
              <w:rPr>
                <w:rFonts w:ascii="Arial" w:eastAsia="Times New Roman" w:hAnsi="Arial"/>
                <w:b/>
                <w:color w:val="auto"/>
                <w:sz w:val="18"/>
                <w:szCs w:val="18"/>
                <w:lang w:eastAsia="en-GB"/>
              </w:rPr>
              <w:lastRenderedPageBreak/>
              <w:t>Application Function influence on traffic routing Enforcement Control (NOTE 18)</w:t>
            </w:r>
          </w:p>
        </w:tc>
        <w:tc>
          <w:tcPr>
            <w:tcW w:w="2912" w:type="dxa"/>
          </w:tcPr>
          <w:p w14:paraId="6DC7600D" w14:textId="77777777" w:rsidR="009D30BA" w:rsidRPr="009D30BA" w:rsidRDefault="009D30BA" w:rsidP="009D30BA">
            <w:pPr>
              <w:keepLines/>
              <w:spacing w:after="0"/>
              <w:rPr>
                <w:rFonts w:ascii="Arial" w:eastAsia="Times New Roman" w:hAnsi="Arial"/>
                <w:i/>
                <w:color w:val="auto"/>
                <w:sz w:val="18"/>
                <w:szCs w:val="18"/>
                <w:lang w:eastAsia="en-GB"/>
              </w:rPr>
            </w:pPr>
            <w:r w:rsidRPr="009D30BA">
              <w:rPr>
                <w:rFonts w:ascii="Arial" w:eastAsia="Times New Roman" w:hAnsi="Arial"/>
                <w:i/>
                <w:color w:val="auto"/>
                <w:sz w:val="18"/>
                <w:szCs w:val="18"/>
                <w:lang w:eastAsia="en-GB"/>
              </w:rPr>
              <w:t>This part describes information required for Application Function influence on traffic routing.</w:t>
            </w:r>
          </w:p>
        </w:tc>
        <w:tc>
          <w:tcPr>
            <w:tcW w:w="1364" w:type="dxa"/>
          </w:tcPr>
          <w:p w14:paraId="14BCBFAC"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2811E128" w14:textId="77777777" w:rsidR="009D30BA" w:rsidRPr="009D30BA" w:rsidRDefault="009D30BA" w:rsidP="009D30BA">
            <w:pPr>
              <w:keepLines/>
              <w:spacing w:after="0"/>
              <w:rPr>
                <w:rFonts w:ascii="Arial" w:eastAsia="Times New Roman" w:hAnsi="Arial"/>
                <w:color w:val="auto"/>
                <w:sz w:val="18"/>
                <w:lang w:eastAsia="en-GB"/>
              </w:rPr>
            </w:pPr>
          </w:p>
        </w:tc>
        <w:tc>
          <w:tcPr>
            <w:tcW w:w="1627" w:type="dxa"/>
          </w:tcPr>
          <w:p w14:paraId="50F793CC" w14:textId="77777777" w:rsidR="009D30BA" w:rsidRPr="009D30BA" w:rsidRDefault="009D30BA" w:rsidP="009D30BA">
            <w:pPr>
              <w:keepLines/>
              <w:spacing w:after="0"/>
              <w:rPr>
                <w:rFonts w:ascii="Arial" w:eastAsia="Times New Roman" w:hAnsi="Arial"/>
                <w:color w:val="auto"/>
                <w:sz w:val="18"/>
                <w:lang w:eastAsia="en-GB"/>
              </w:rPr>
            </w:pPr>
          </w:p>
        </w:tc>
      </w:tr>
      <w:tr w:rsidR="009D30BA" w:rsidRPr="009D30BA" w14:paraId="26DAE005" w14:textId="77777777" w:rsidTr="00B607C0">
        <w:trPr>
          <w:cantSplit/>
        </w:trPr>
        <w:tc>
          <w:tcPr>
            <w:tcW w:w="1980" w:type="dxa"/>
          </w:tcPr>
          <w:p w14:paraId="729A47C2" w14:textId="77777777" w:rsidR="009D30BA" w:rsidRPr="009D30BA" w:rsidRDefault="009D30BA" w:rsidP="009D30BA">
            <w:pPr>
              <w:keepLines/>
              <w:spacing w:after="0"/>
              <w:rPr>
                <w:rFonts w:ascii="Arial" w:eastAsia="Times New Roman" w:hAnsi="Arial"/>
                <w:b/>
                <w:color w:val="auto"/>
                <w:sz w:val="18"/>
                <w:szCs w:val="18"/>
                <w:lang w:eastAsia="en-GB"/>
              </w:rPr>
            </w:pPr>
            <w:r w:rsidRPr="009D30BA">
              <w:rPr>
                <w:rFonts w:ascii="Arial" w:eastAsia="Times New Roman" w:hAnsi="Arial"/>
                <w:color w:val="auto"/>
                <w:sz w:val="18"/>
                <w:lang w:eastAsia="en-GB"/>
              </w:rPr>
              <w:t>Data Network Access Identifier</w:t>
            </w:r>
          </w:p>
        </w:tc>
        <w:tc>
          <w:tcPr>
            <w:tcW w:w="2912" w:type="dxa"/>
          </w:tcPr>
          <w:p w14:paraId="23BFCA33" w14:textId="77777777" w:rsidR="009D30BA" w:rsidRPr="009D30BA" w:rsidRDefault="009D30BA" w:rsidP="009D30BA">
            <w:pPr>
              <w:keepLines/>
              <w:spacing w:after="0"/>
              <w:rPr>
                <w:rFonts w:ascii="Arial" w:eastAsia="Times New Roman" w:hAnsi="Arial"/>
                <w:i/>
                <w:color w:val="auto"/>
                <w:sz w:val="18"/>
                <w:szCs w:val="18"/>
                <w:lang w:eastAsia="en-GB"/>
              </w:rPr>
            </w:pPr>
            <w:r w:rsidRPr="009D30BA">
              <w:rPr>
                <w:rFonts w:ascii="Arial" w:eastAsia="Times New Roman" w:hAnsi="Arial"/>
                <w:color w:val="auto"/>
                <w:sz w:val="18"/>
                <w:lang w:eastAsia="en-GB"/>
              </w:rPr>
              <w:t>Identifier(s) of the target Data Network Access (DNAI). It is defined in clause 5.6.7 of TS 23.501 [2].</w:t>
            </w:r>
          </w:p>
        </w:tc>
        <w:tc>
          <w:tcPr>
            <w:tcW w:w="1364" w:type="dxa"/>
          </w:tcPr>
          <w:p w14:paraId="0FBCCF96"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597464CA"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614B752B"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36F989E3" w14:textId="77777777" w:rsidTr="00B607C0">
        <w:trPr>
          <w:cantSplit/>
        </w:trPr>
        <w:tc>
          <w:tcPr>
            <w:tcW w:w="1980" w:type="dxa"/>
          </w:tcPr>
          <w:p w14:paraId="35D0DAC9"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lang w:eastAsia="en-GB"/>
              </w:rPr>
              <w:t>Per DNAI: Traffic steering policy identifier</w:t>
            </w:r>
          </w:p>
        </w:tc>
        <w:tc>
          <w:tcPr>
            <w:tcW w:w="2912" w:type="dxa"/>
          </w:tcPr>
          <w:p w14:paraId="286628FD"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Reference to a pre-configured traffic steering policy at the SMF</w:t>
            </w:r>
          </w:p>
          <w:p w14:paraId="723F2ED3"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(NOTE 19).</w:t>
            </w:r>
          </w:p>
        </w:tc>
        <w:tc>
          <w:tcPr>
            <w:tcW w:w="1364" w:type="dxa"/>
          </w:tcPr>
          <w:p w14:paraId="7CF44857"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42881CD4"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7AC6C827"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47F09AF4" w14:textId="77777777" w:rsidTr="00B607C0">
        <w:trPr>
          <w:cantSplit/>
        </w:trPr>
        <w:tc>
          <w:tcPr>
            <w:tcW w:w="1980" w:type="dxa"/>
          </w:tcPr>
          <w:p w14:paraId="1E2B9DE9" w14:textId="77777777" w:rsidR="009D30BA" w:rsidRPr="009D30BA" w:rsidRDefault="009D30BA" w:rsidP="009D30BA">
            <w:pPr>
              <w:keepLines/>
              <w:spacing w:after="0"/>
              <w:rPr>
                <w:rFonts w:ascii="Arial" w:eastAsia="Times New Roman" w:hAnsi="Arial"/>
                <w:b/>
                <w:color w:val="auto"/>
                <w:sz w:val="18"/>
                <w:szCs w:val="18"/>
                <w:lang w:eastAsia="en-GB"/>
              </w:rPr>
            </w:pPr>
            <w:r w:rsidRPr="009D30BA">
              <w:rPr>
                <w:rFonts w:ascii="Arial" w:eastAsia="Times New Roman" w:hAnsi="Arial"/>
                <w:color w:val="auto"/>
                <w:sz w:val="18"/>
                <w:lang w:eastAsia="en-GB"/>
              </w:rPr>
              <w:t>Per DNAI: N6 traffic routing information</w:t>
            </w:r>
          </w:p>
        </w:tc>
        <w:tc>
          <w:tcPr>
            <w:tcW w:w="2912" w:type="dxa"/>
          </w:tcPr>
          <w:p w14:paraId="0A55C253" w14:textId="77777777" w:rsidR="009D30BA" w:rsidRPr="009D30BA" w:rsidRDefault="009D30BA" w:rsidP="009D30BA">
            <w:pPr>
              <w:keepLines/>
              <w:spacing w:after="0"/>
              <w:rPr>
                <w:rFonts w:ascii="Arial" w:eastAsia="Times New Roman" w:hAnsi="Arial"/>
                <w:i/>
                <w:color w:val="auto"/>
                <w:sz w:val="18"/>
                <w:szCs w:val="18"/>
                <w:lang w:eastAsia="en-GB"/>
              </w:rPr>
            </w:pPr>
            <w:r w:rsidRPr="009D30BA">
              <w:rPr>
                <w:rFonts w:ascii="Arial" w:eastAsia="Times New Roman" w:hAnsi="Arial"/>
                <w:color w:val="auto"/>
                <w:sz w:val="18"/>
                <w:lang w:eastAsia="en-GB"/>
              </w:rPr>
              <w:t>Describes the information necessary for traffic steering to the DNAI. It is described in clause 5.6.7 of TS 23.501 [2] (NOTE 19).</w:t>
            </w:r>
          </w:p>
        </w:tc>
        <w:tc>
          <w:tcPr>
            <w:tcW w:w="1364" w:type="dxa"/>
          </w:tcPr>
          <w:p w14:paraId="170C92FE"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586FCD86"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542C70CF"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609E78C7" w14:textId="77777777" w:rsidTr="00B607C0">
        <w:trPr>
          <w:cantSplit/>
        </w:trPr>
        <w:tc>
          <w:tcPr>
            <w:tcW w:w="1980" w:type="dxa"/>
          </w:tcPr>
          <w:p w14:paraId="74754FBD" w14:textId="77777777" w:rsidR="009D30BA" w:rsidRPr="009D30BA" w:rsidRDefault="009D30BA" w:rsidP="009D30BA">
            <w:pPr>
              <w:keepLines/>
              <w:spacing w:after="0"/>
              <w:rPr>
                <w:rFonts w:ascii="Arial" w:eastAsia="Times New Roman" w:hAnsi="Arial"/>
                <w:b/>
                <w:color w:val="auto"/>
                <w:sz w:val="18"/>
                <w:szCs w:val="18"/>
                <w:lang w:eastAsia="en-GB"/>
              </w:rPr>
            </w:pPr>
            <w:r w:rsidRPr="009D30BA">
              <w:rPr>
                <w:rFonts w:ascii="Arial" w:eastAsia="Times New Roman" w:hAnsi="Arial"/>
                <w:color w:val="auto"/>
                <w:sz w:val="18"/>
                <w:lang w:eastAsia="en-GB"/>
              </w:rPr>
              <w:t>Information on AF subscription to UP change events</w:t>
            </w:r>
          </w:p>
        </w:tc>
        <w:tc>
          <w:tcPr>
            <w:tcW w:w="2912" w:type="dxa"/>
          </w:tcPr>
          <w:p w14:paraId="53810257" w14:textId="77777777" w:rsidR="009D30BA" w:rsidRPr="009D30BA" w:rsidRDefault="009D30BA" w:rsidP="009D30BA">
            <w:pPr>
              <w:keepLines/>
              <w:spacing w:after="0"/>
              <w:rPr>
                <w:rFonts w:ascii="Arial" w:eastAsia="Times New Roman" w:hAnsi="Arial"/>
                <w:i/>
                <w:color w:val="auto"/>
                <w:sz w:val="18"/>
                <w:szCs w:val="18"/>
                <w:lang w:eastAsia="en-GB"/>
              </w:rPr>
            </w:pPr>
            <w:r w:rsidRPr="009D30BA">
              <w:rPr>
                <w:rFonts w:ascii="Arial" w:eastAsia="Times New Roman" w:hAnsi="Arial"/>
                <w:color w:val="auto"/>
                <w:sz w:val="18"/>
                <w:lang w:eastAsia="en-GB"/>
              </w:rPr>
              <w:t>Indicates whether notifications in the case of change of UP path are requested and optionally indicates whether acknowledgment to the notifications shall be expected (as defined in clause 5.6.7 of TS 23.501 [2]).</w:t>
            </w:r>
          </w:p>
        </w:tc>
        <w:tc>
          <w:tcPr>
            <w:tcW w:w="1364" w:type="dxa"/>
          </w:tcPr>
          <w:p w14:paraId="1743A70A"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196BDF89"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5A6B4763"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58EA2231" w14:textId="77777777" w:rsidTr="00B607C0">
        <w:trPr>
          <w:cantSplit/>
        </w:trPr>
        <w:tc>
          <w:tcPr>
            <w:tcW w:w="1980" w:type="dxa"/>
          </w:tcPr>
          <w:p w14:paraId="3A8C6600"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Indication of UE IP address preservation</w:t>
            </w:r>
          </w:p>
        </w:tc>
        <w:tc>
          <w:tcPr>
            <w:tcW w:w="2912" w:type="dxa"/>
          </w:tcPr>
          <w:p w14:paraId="3731E392"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Indicates UE IP address should be preserved. It is defined in clause 5.6.7 of TS 23.501 [2].</w:t>
            </w:r>
          </w:p>
        </w:tc>
        <w:tc>
          <w:tcPr>
            <w:tcW w:w="1364" w:type="dxa"/>
          </w:tcPr>
          <w:p w14:paraId="0FF41C27"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22E8BBEB"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557DDF3E"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31271962" w14:textId="77777777" w:rsidTr="00B607C0">
        <w:trPr>
          <w:cantSplit/>
        </w:trPr>
        <w:tc>
          <w:tcPr>
            <w:tcW w:w="1980" w:type="dxa"/>
          </w:tcPr>
          <w:p w14:paraId="292E9562"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Indication of traffic correlation</w:t>
            </w:r>
          </w:p>
          <w:p w14:paraId="7B25936F"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(NOTE 29)</w:t>
            </w:r>
          </w:p>
        </w:tc>
        <w:tc>
          <w:tcPr>
            <w:tcW w:w="2912" w:type="dxa"/>
          </w:tcPr>
          <w:p w14:paraId="6B960A6C"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Indicates that the target PDU Sessions should be correlated via a common DNAI in the user plane. It is described in clause 5.6.7 of TS 23.501 [2].</w:t>
            </w:r>
          </w:p>
        </w:tc>
        <w:tc>
          <w:tcPr>
            <w:tcW w:w="1364" w:type="dxa"/>
          </w:tcPr>
          <w:p w14:paraId="761AD03C"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7DB38980"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6BAEEF81"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328BE68A" w14:textId="77777777" w:rsidTr="00B607C0">
        <w:trPr>
          <w:cantSplit/>
        </w:trPr>
        <w:tc>
          <w:tcPr>
            <w:tcW w:w="1980" w:type="dxa"/>
          </w:tcPr>
          <w:p w14:paraId="44057F45"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Information on User Plane Latency requirements</w:t>
            </w:r>
          </w:p>
        </w:tc>
        <w:tc>
          <w:tcPr>
            <w:tcW w:w="2912" w:type="dxa"/>
          </w:tcPr>
          <w:p w14:paraId="21F05C86"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Indicates the user plane latency requirements. It is defined in clause 6.3.6 of TS 23.548 [33].</w:t>
            </w:r>
          </w:p>
        </w:tc>
        <w:tc>
          <w:tcPr>
            <w:tcW w:w="1364" w:type="dxa"/>
          </w:tcPr>
          <w:p w14:paraId="1D1A4E15"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15324776"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44EC2673"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311E60FF" w14:textId="77777777" w:rsidTr="00B607C0">
        <w:trPr>
          <w:cantSplit/>
        </w:trPr>
        <w:tc>
          <w:tcPr>
            <w:tcW w:w="1980" w:type="dxa"/>
          </w:tcPr>
          <w:p w14:paraId="3C181107"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Indication for Simultaneous Connectivity at Edge Relocation</w:t>
            </w:r>
          </w:p>
        </w:tc>
        <w:tc>
          <w:tcPr>
            <w:tcW w:w="2912" w:type="dxa"/>
          </w:tcPr>
          <w:p w14:paraId="02520BAB"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Indicates request for simultaneous connectivity over source and target PSA from the AF (see clause 5.6.7 of TS 23.501 [2]).</w:t>
            </w:r>
          </w:p>
        </w:tc>
        <w:tc>
          <w:tcPr>
            <w:tcW w:w="1364" w:type="dxa"/>
          </w:tcPr>
          <w:p w14:paraId="20965599"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425E8415"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3EFDFEA2"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0A532F76" w14:textId="77777777" w:rsidTr="00B607C0">
        <w:trPr>
          <w:cantSplit/>
        </w:trPr>
        <w:tc>
          <w:tcPr>
            <w:tcW w:w="1980" w:type="dxa"/>
          </w:tcPr>
          <w:p w14:paraId="757BEFCC"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Information for EAS IP Replacement in 5GC</w:t>
            </w:r>
          </w:p>
        </w:tc>
        <w:tc>
          <w:tcPr>
            <w:tcW w:w="2912" w:type="dxa"/>
          </w:tcPr>
          <w:p w14:paraId="2EAB6B28"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Indicates the Source EAS identifier and Target EAS identifier, (i.e. IP addresses and port numbers of the source and target EAS). (see clause 5.6.7 of TS 23.501 [2]).</w:t>
            </w:r>
          </w:p>
        </w:tc>
        <w:tc>
          <w:tcPr>
            <w:tcW w:w="1364" w:type="dxa"/>
          </w:tcPr>
          <w:p w14:paraId="013AB5BA"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445A4C07"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57238FDF"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2E828B63" w14:textId="77777777" w:rsidTr="00B607C0">
        <w:trPr>
          <w:cantSplit/>
        </w:trPr>
        <w:tc>
          <w:tcPr>
            <w:tcW w:w="1980" w:type="dxa"/>
          </w:tcPr>
          <w:p w14:paraId="3450865A"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EAS Correlation indication</w:t>
            </w:r>
          </w:p>
        </w:tc>
        <w:tc>
          <w:tcPr>
            <w:tcW w:w="2912" w:type="dxa"/>
          </w:tcPr>
          <w:p w14:paraId="103F0549"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Indicates selecting a common EAS for the application identified by Service data flow template accessed by the UEs with the same Traffic Correlation ID.</w:t>
            </w:r>
          </w:p>
        </w:tc>
        <w:tc>
          <w:tcPr>
            <w:tcW w:w="1364" w:type="dxa"/>
          </w:tcPr>
          <w:p w14:paraId="5CBA8C26"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7B9F6458"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2CD97C4E"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764D2C8C" w14:textId="77777777" w:rsidTr="00B607C0">
        <w:trPr>
          <w:cantSplit/>
        </w:trPr>
        <w:tc>
          <w:tcPr>
            <w:tcW w:w="1980" w:type="dxa"/>
          </w:tcPr>
          <w:p w14:paraId="612A20A4"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Traffic Correlation ID</w:t>
            </w:r>
          </w:p>
        </w:tc>
        <w:tc>
          <w:tcPr>
            <w:tcW w:w="2912" w:type="dxa"/>
          </w:tcPr>
          <w:p w14:paraId="28331EF4"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Identification of a set of UEs accessing the application identified by the Service data flow template (see clause 5.6.7 of TS 23.501 [2]).</w:t>
            </w:r>
          </w:p>
        </w:tc>
        <w:tc>
          <w:tcPr>
            <w:tcW w:w="1364" w:type="dxa"/>
          </w:tcPr>
          <w:p w14:paraId="4C373548"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7D03DF4C"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189A6624"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1C32E736" w14:textId="77777777" w:rsidTr="00B607C0">
        <w:trPr>
          <w:cantSplit/>
        </w:trPr>
        <w:tc>
          <w:tcPr>
            <w:tcW w:w="1980" w:type="dxa"/>
          </w:tcPr>
          <w:p w14:paraId="09B2DCEA"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Common EAS IP address</w:t>
            </w:r>
          </w:p>
        </w:tc>
        <w:tc>
          <w:tcPr>
            <w:tcW w:w="2912" w:type="dxa"/>
          </w:tcPr>
          <w:p w14:paraId="2DD1BFC5"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IP address of the common EAS for the application identified by the Traffic Description for the UEs the AF request aims at (as defined in clause 5.6.7 of TS 23.501 [2]).</w:t>
            </w:r>
          </w:p>
        </w:tc>
        <w:tc>
          <w:tcPr>
            <w:tcW w:w="1364" w:type="dxa"/>
          </w:tcPr>
          <w:p w14:paraId="62B6BC56"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17640BEE"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742A7762"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251B91EF" w14:textId="77777777" w:rsidTr="00B607C0">
        <w:trPr>
          <w:cantSplit/>
        </w:trPr>
        <w:tc>
          <w:tcPr>
            <w:tcW w:w="1980" w:type="dxa"/>
          </w:tcPr>
          <w:p w14:paraId="67DCB8CA"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lastRenderedPageBreak/>
              <w:t>Common DNAI</w:t>
            </w:r>
          </w:p>
        </w:tc>
        <w:tc>
          <w:tcPr>
            <w:tcW w:w="2912" w:type="dxa"/>
          </w:tcPr>
          <w:p w14:paraId="19AA03BD"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Common DNAI applicable to the set of UEs identified by a traffic correlation ID.</w:t>
            </w:r>
          </w:p>
        </w:tc>
        <w:tc>
          <w:tcPr>
            <w:tcW w:w="1364" w:type="dxa"/>
          </w:tcPr>
          <w:p w14:paraId="2A5E21C8"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7842D15E"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3666E994"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4F709C65" w14:textId="77777777" w:rsidTr="00B607C0">
        <w:trPr>
          <w:cantSplit/>
        </w:trPr>
        <w:tc>
          <w:tcPr>
            <w:tcW w:w="1980" w:type="dxa"/>
          </w:tcPr>
          <w:p w14:paraId="2DBA3606"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FQDN(s)</w:t>
            </w:r>
          </w:p>
        </w:tc>
        <w:tc>
          <w:tcPr>
            <w:tcW w:w="2912" w:type="dxa"/>
          </w:tcPr>
          <w:p w14:paraId="5BB7407F"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FQDN(s) for the application indicated in the PCC rule (see clause 5.6.7 of TS 23.501 [2]).</w:t>
            </w:r>
          </w:p>
        </w:tc>
        <w:tc>
          <w:tcPr>
            <w:tcW w:w="1364" w:type="dxa"/>
          </w:tcPr>
          <w:p w14:paraId="20322A72"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3F9316E1"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08E189D0"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1A089D78" w14:textId="77777777" w:rsidTr="00B607C0">
        <w:trPr>
          <w:cantSplit/>
        </w:trPr>
        <w:tc>
          <w:tcPr>
            <w:tcW w:w="1980" w:type="dxa"/>
          </w:tcPr>
          <w:p w14:paraId="2E2CB27F"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Indication of considering N6 delay</w:t>
            </w:r>
          </w:p>
        </w:tc>
        <w:tc>
          <w:tcPr>
            <w:tcW w:w="2912" w:type="dxa"/>
          </w:tcPr>
          <w:p w14:paraId="03C889E2"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Indicates to consider the N6 delay measurement.</w:t>
            </w:r>
          </w:p>
        </w:tc>
        <w:tc>
          <w:tcPr>
            <w:tcW w:w="1364" w:type="dxa"/>
          </w:tcPr>
          <w:p w14:paraId="3F5E4B1D"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1F74713A"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512881CE"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4F954634" w14:textId="77777777" w:rsidTr="00B607C0">
        <w:trPr>
          <w:cantSplit/>
        </w:trPr>
        <w:tc>
          <w:tcPr>
            <w:tcW w:w="1980" w:type="dxa"/>
          </w:tcPr>
          <w:p w14:paraId="578DD212"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NEF information</w:t>
            </w:r>
          </w:p>
        </w:tc>
        <w:tc>
          <w:tcPr>
            <w:tcW w:w="2912" w:type="dxa"/>
          </w:tcPr>
          <w:p w14:paraId="76C0CF55"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Notification Endpoint of NEF subscription to be notified with information related to UE members of the set of UEs identified by traffic correlation ID.</w:t>
            </w:r>
          </w:p>
        </w:tc>
        <w:tc>
          <w:tcPr>
            <w:tcW w:w="1364" w:type="dxa"/>
          </w:tcPr>
          <w:p w14:paraId="5DDEE511"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4B069A50"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575AC06F"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358370D4" w14:textId="77777777" w:rsidTr="00B607C0">
        <w:trPr>
          <w:cantSplit/>
        </w:trPr>
        <w:tc>
          <w:tcPr>
            <w:tcW w:w="1980" w:type="dxa"/>
          </w:tcPr>
          <w:p w14:paraId="2CB3179A" w14:textId="77777777" w:rsidR="009D30BA" w:rsidRPr="009D30BA" w:rsidRDefault="009D30BA" w:rsidP="009D30BA">
            <w:pPr>
              <w:keepLines/>
              <w:spacing w:after="0"/>
              <w:rPr>
                <w:rFonts w:ascii="Arial" w:eastAsia="Times New Roman" w:hAnsi="Arial"/>
                <w:b/>
                <w:color w:val="auto"/>
                <w:sz w:val="18"/>
                <w:lang w:eastAsia="en-GB"/>
              </w:rPr>
            </w:pPr>
            <w:r w:rsidRPr="009D30BA">
              <w:rPr>
                <w:rFonts w:ascii="Arial" w:eastAsia="Times New Roman" w:hAnsi="Arial"/>
                <w:b/>
                <w:color w:val="auto"/>
                <w:sz w:val="18"/>
                <w:lang w:eastAsia="en-GB"/>
              </w:rPr>
              <w:t>Handling of Payload Headers Control (NOTE 18)</w:t>
            </w:r>
          </w:p>
        </w:tc>
        <w:tc>
          <w:tcPr>
            <w:tcW w:w="2912" w:type="dxa"/>
          </w:tcPr>
          <w:p w14:paraId="6D9D3932" w14:textId="77777777" w:rsidR="009D30BA" w:rsidRPr="009D30BA" w:rsidRDefault="009D30BA" w:rsidP="009D30BA">
            <w:pPr>
              <w:keepLines/>
              <w:spacing w:after="0"/>
              <w:rPr>
                <w:rFonts w:ascii="Arial" w:eastAsia="Times New Roman" w:hAnsi="Arial"/>
                <w:i/>
                <w:color w:val="auto"/>
                <w:sz w:val="18"/>
              </w:rPr>
            </w:pPr>
            <w:r w:rsidRPr="009D30BA">
              <w:rPr>
                <w:rFonts w:ascii="Arial" w:eastAsia="Times New Roman" w:hAnsi="Arial"/>
                <w:i/>
                <w:color w:val="auto"/>
                <w:sz w:val="18"/>
              </w:rPr>
              <w:t>This part describes information required for Handling of Payload Headers Control.</w:t>
            </w:r>
          </w:p>
        </w:tc>
        <w:tc>
          <w:tcPr>
            <w:tcW w:w="1364" w:type="dxa"/>
          </w:tcPr>
          <w:p w14:paraId="43A83397"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26D00E96" w14:textId="77777777" w:rsidR="009D30BA" w:rsidRPr="009D30BA" w:rsidRDefault="009D30BA" w:rsidP="009D30BA">
            <w:pPr>
              <w:keepLines/>
              <w:spacing w:after="0"/>
              <w:rPr>
                <w:rFonts w:ascii="Arial" w:eastAsia="Times New Roman" w:hAnsi="Arial"/>
                <w:color w:val="auto"/>
                <w:sz w:val="18"/>
                <w:lang w:eastAsia="en-GB"/>
              </w:rPr>
            </w:pPr>
          </w:p>
        </w:tc>
        <w:tc>
          <w:tcPr>
            <w:tcW w:w="1627" w:type="dxa"/>
          </w:tcPr>
          <w:p w14:paraId="16CC4518" w14:textId="77777777" w:rsidR="009D30BA" w:rsidRPr="009D30BA" w:rsidRDefault="009D30BA" w:rsidP="009D30BA">
            <w:pPr>
              <w:keepLines/>
              <w:spacing w:after="0"/>
              <w:rPr>
                <w:rFonts w:ascii="Arial" w:eastAsia="Times New Roman" w:hAnsi="Arial"/>
                <w:color w:val="auto"/>
                <w:sz w:val="18"/>
                <w:lang w:eastAsia="en-GB"/>
              </w:rPr>
            </w:pPr>
          </w:p>
        </w:tc>
      </w:tr>
      <w:tr w:rsidR="009D30BA" w:rsidRPr="009D30BA" w14:paraId="5B966A98" w14:textId="77777777" w:rsidTr="00B607C0">
        <w:trPr>
          <w:cantSplit/>
        </w:trPr>
        <w:tc>
          <w:tcPr>
            <w:tcW w:w="1980" w:type="dxa"/>
          </w:tcPr>
          <w:p w14:paraId="0E8C36F5"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Header Handling Control information</w:t>
            </w:r>
          </w:p>
        </w:tc>
        <w:tc>
          <w:tcPr>
            <w:tcW w:w="2912" w:type="dxa"/>
          </w:tcPr>
          <w:p w14:paraId="3425027D"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Information required for Handling of Payload Headers (see clause 5.6.17 of TS 23.501 [2])</w:t>
            </w:r>
          </w:p>
        </w:tc>
        <w:tc>
          <w:tcPr>
            <w:tcW w:w="1364" w:type="dxa"/>
          </w:tcPr>
          <w:p w14:paraId="0ADD32B4"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62EEED31"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030E6DC9"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0FBEFC28" w14:textId="77777777" w:rsidTr="00B607C0">
        <w:trPr>
          <w:cantSplit/>
        </w:trPr>
        <w:tc>
          <w:tcPr>
            <w:tcW w:w="1980" w:type="dxa"/>
          </w:tcPr>
          <w:p w14:paraId="34843A5D"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b/>
                <w:color w:val="auto"/>
                <w:sz w:val="18"/>
                <w:szCs w:val="18"/>
                <w:lang w:eastAsia="en-GB"/>
              </w:rPr>
              <w:t>NBIFOM related control Information</w:t>
            </w:r>
          </w:p>
        </w:tc>
        <w:tc>
          <w:tcPr>
            <w:tcW w:w="2912" w:type="dxa"/>
          </w:tcPr>
          <w:p w14:paraId="4FBFD6E7"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i/>
                <w:color w:val="auto"/>
                <w:sz w:val="18"/>
                <w:szCs w:val="18"/>
                <w:lang w:eastAsia="en-GB"/>
              </w:rPr>
              <w:t>This part describes PCC rule information related with NBIFOM.</w:t>
            </w:r>
          </w:p>
        </w:tc>
        <w:tc>
          <w:tcPr>
            <w:tcW w:w="1364" w:type="dxa"/>
          </w:tcPr>
          <w:p w14:paraId="0DA442F3"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71A90E62" w14:textId="77777777" w:rsidR="009D30BA" w:rsidRPr="009D30BA" w:rsidRDefault="009D30BA" w:rsidP="009D30BA">
            <w:pPr>
              <w:keepLines/>
              <w:spacing w:after="0"/>
              <w:rPr>
                <w:rFonts w:ascii="Arial" w:eastAsia="Times New Roman" w:hAnsi="Arial"/>
                <w:color w:val="auto"/>
                <w:sz w:val="18"/>
                <w:lang w:eastAsia="en-GB"/>
              </w:rPr>
            </w:pPr>
          </w:p>
        </w:tc>
        <w:tc>
          <w:tcPr>
            <w:tcW w:w="1627" w:type="dxa"/>
          </w:tcPr>
          <w:p w14:paraId="7D99C8F3" w14:textId="77777777" w:rsidR="009D30BA" w:rsidRPr="009D30BA" w:rsidRDefault="009D30BA" w:rsidP="009D30BA">
            <w:pPr>
              <w:keepLines/>
              <w:spacing w:after="0"/>
              <w:rPr>
                <w:rFonts w:ascii="Arial" w:eastAsia="Times New Roman" w:hAnsi="Arial"/>
                <w:color w:val="auto"/>
                <w:sz w:val="18"/>
                <w:lang w:eastAsia="en-GB"/>
              </w:rPr>
            </w:pPr>
          </w:p>
        </w:tc>
      </w:tr>
      <w:tr w:rsidR="009D30BA" w:rsidRPr="009D30BA" w14:paraId="14A57224" w14:textId="77777777" w:rsidTr="00B607C0">
        <w:trPr>
          <w:cantSplit/>
        </w:trPr>
        <w:tc>
          <w:tcPr>
            <w:tcW w:w="1980" w:type="dxa"/>
          </w:tcPr>
          <w:p w14:paraId="2CDC30F9"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szCs w:val="18"/>
                <w:lang w:eastAsia="en-GB"/>
              </w:rPr>
              <w:t>Allowed Access Type</w:t>
            </w:r>
          </w:p>
        </w:tc>
        <w:tc>
          <w:tcPr>
            <w:tcW w:w="2912" w:type="dxa"/>
          </w:tcPr>
          <w:p w14:paraId="164F7AE7"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szCs w:val="18"/>
                <w:lang w:eastAsia="en-GB"/>
              </w:rPr>
              <w:t>The access to be used for traffic identified by the PCC rule.</w:t>
            </w:r>
          </w:p>
        </w:tc>
        <w:tc>
          <w:tcPr>
            <w:tcW w:w="1364" w:type="dxa"/>
          </w:tcPr>
          <w:p w14:paraId="022ABD79"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3CB37E5C" w14:textId="77777777" w:rsidR="009D30BA" w:rsidRPr="009D30BA" w:rsidRDefault="009D30BA" w:rsidP="009D30BA">
            <w:pPr>
              <w:keepLines/>
              <w:spacing w:after="0"/>
              <w:rPr>
                <w:rFonts w:ascii="Arial" w:eastAsia="Times New Roman" w:hAnsi="Arial"/>
                <w:color w:val="auto"/>
                <w:sz w:val="18"/>
                <w:lang w:eastAsia="en-GB"/>
              </w:rPr>
            </w:pPr>
          </w:p>
        </w:tc>
        <w:tc>
          <w:tcPr>
            <w:tcW w:w="1627" w:type="dxa"/>
          </w:tcPr>
          <w:p w14:paraId="4D035A21"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Removed</w:t>
            </w:r>
          </w:p>
        </w:tc>
      </w:tr>
      <w:tr w:rsidR="009D30BA" w:rsidRPr="009D30BA" w14:paraId="74B779DA" w14:textId="77777777" w:rsidTr="00B607C0">
        <w:trPr>
          <w:cantSplit/>
        </w:trPr>
        <w:tc>
          <w:tcPr>
            <w:tcW w:w="1980" w:type="dxa"/>
          </w:tcPr>
          <w:p w14:paraId="2A1893DD"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b/>
                <w:color w:val="auto"/>
                <w:sz w:val="18"/>
                <w:szCs w:val="18"/>
                <w:lang w:eastAsia="en-GB"/>
              </w:rPr>
              <w:t>RAN support information</w:t>
            </w:r>
          </w:p>
        </w:tc>
        <w:tc>
          <w:tcPr>
            <w:tcW w:w="2912" w:type="dxa"/>
          </w:tcPr>
          <w:p w14:paraId="0BED5563"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i/>
                <w:color w:val="auto"/>
                <w:sz w:val="18"/>
                <w:szCs w:val="18"/>
                <w:lang w:eastAsia="en-GB"/>
              </w:rPr>
              <w:t>This part defines</w:t>
            </w:r>
            <w:r w:rsidRPr="009D30BA">
              <w:rPr>
                <w:rFonts w:ascii="Arial" w:eastAsia="Times New Roman" w:hAnsi="Arial"/>
                <w:i/>
                <w:color w:val="auto"/>
                <w:sz w:val="18"/>
                <w:szCs w:val="18"/>
                <w:lang w:eastAsia="zh-CN"/>
              </w:rPr>
              <w:t xml:space="preserve"> information supporting </w:t>
            </w:r>
            <w:r w:rsidRPr="009D30BA">
              <w:rPr>
                <w:rFonts w:ascii="Arial" w:eastAsia="Times New Roman" w:hAnsi="Arial"/>
                <w:i/>
                <w:color w:val="auto"/>
                <w:sz w:val="18"/>
                <w:szCs w:val="18"/>
                <w:lang w:eastAsia="en-GB"/>
              </w:rPr>
              <w:t>the RAN for</w:t>
            </w:r>
            <w:r w:rsidRPr="009D30BA">
              <w:rPr>
                <w:rFonts w:ascii="Arial" w:eastAsia="Times New Roman" w:hAnsi="Arial"/>
                <w:i/>
                <w:color w:val="auto"/>
                <w:sz w:val="18"/>
                <w:szCs w:val="18"/>
                <w:lang w:eastAsia="zh-CN"/>
              </w:rPr>
              <w:t xml:space="preserve"> e.g.</w:t>
            </w:r>
            <w:r w:rsidRPr="009D30BA">
              <w:rPr>
                <w:rFonts w:ascii="Arial" w:eastAsia="Times New Roman" w:hAnsi="Arial"/>
                <w:i/>
                <w:color w:val="auto"/>
                <w:sz w:val="18"/>
                <w:szCs w:val="18"/>
                <w:lang w:eastAsia="en-GB"/>
              </w:rPr>
              <w:t xml:space="preserve"> handover threshold decision</w:t>
            </w:r>
            <w:r w:rsidRPr="009D30BA">
              <w:rPr>
                <w:rFonts w:ascii="Arial" w:eastAsia="Times New Roman" w:hAnsi="Arial"/>
                <w:i/>
                <w:color w:val="auto"/>
                <w:sz w:val="18"/>
                <w:szCs w:val="18"/>
                <w:lang w:eastAsia="zh-CN"/>
              </w:rPr>
              <w:t>.</w:t>
            </w:r>
          </w:p>
        </w:tc>
        <w:tc>
          <w:tcPr>
            <w:tcW w:w="1364" w:type="dxa"/>
          </w:tcPr>
          <w:p w14:paraId="2AF1711C"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0B8D1737" w14:textId="77777777" w:rsidR="009D30BA" w:rsidRPr="009D30BA" w:rsidRDefault="009D30BA" w:rsidP="009D30BA">
            <w:pPr>
              <w:keepLines/>
              <w:spacing w:after="0"/>
              <w:rPr>
                <w:rFonts w:ascii="Arial" w:eastAsia="Times New Roman" w:hAnsi="Arial"/>
                <w:color w:val="auto"/>
                <w:sz w:val="18"/>
                <w:lang w:eastAsia="en-GB"/>
              </w:rPr>
            </w:pPr>
          </w:p>
        </w:tc>
        <w:tc>
          <w:tcPr>
            <w:tcW w:w="1627" w:type="dxa"/>
          </w:tcPr>
          <w:p w14:paraId="3EC05CDE" w14:textId="77777777" w:rsidR="009D30BA" w:rsidRPr="009D30BA" w:rsidRDefault="009D30BA" w:rsidP="009D30BA">
            <w:pPr>
              <w:keepLines/>
              <w:spacing w:after="0"/>
              <w:rPr>
                <w:rFonts w:ascii="Arial" w:eastAsia="Times New Roman" w:hAnsi="Arial"/>
                <w:color w:val="auto"/>
                <w:sz w:val="18"/>
                <w:lang w:eastAsia="en-GB"/>
              </w:rPr>
            </w:pPr>
          </w:p>
        </w:tc>
      </w:tr>
      <w:tr w:rsidR="009D30BA" w:rsidRPr="009D30BA" w14:paraId="05377C2B" w14:textId="77777777" w:rsidTr="00B607C0">
        <w:trPr>
          <w:cantSplit/>
        </w:trPr>
        <w:tc>
          <w:tcPr>
            <w:tcW w:w="1980" w:type="dxa"/>
          </w:tcPr>
          <w:p w14:paraId="3DCA8BCB"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UL Maximum Packet Loss Rate</w:t>
            </w:r>
          </w:p>
        </w:tc>
        <w:tc>
          <w:tcPr>
            <w:tcW w:w="2912" w:type="dxa"/>
          </w:tcPr>
          <w:p w14:paraId="1E61BE4B"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T</w:t>
            </w:r>
            <w:r w:rsidRPr="009D30BA">
              <w:rPr>
                <w:rFonts w:ascii="Arial" w:eastAsia="Times New Roman" w:hAnsi="Arial"/>
                <w:color w:val="auto"/>
                <w:sz w:val="18"/>
                <w:lang w:eastAsia="en-GB"/>
              </w:rPr>
              <w:t>he maximum rate for lost packets that can be tolerated in the uplink direction</w:t>
            </w:r>
            <w:r w:rsidRPr="009D30BA">
              <w:rPr>
                <w:rFonts w:ascii="Arial" w:eastAsia="Times New Roman" w:hAnsi="Arial"/>
                <w:color w:val="auto"/>
                <w:sz w:val="18"/>
              </w:rPr>
              <w:t xml:space="preserve"> </w:t>
            </w:r>
            <w:r w:rsidRPr="009D30BA">
              <w:rPr>
                <w:rFonts w:ascii="Arial" w:eastAsia="Times New Roman" w:hAnsi="Arial"/>
                <w:color w:val="auto"/>
                <w:sz w:val="18"/>
                <w:lang w:eastAsia="en-GB"/>
              </w:rPr>
              <w:t xml:space="preserve">for </w:t>
            </w:r>
            <w:r w:rsidRPr="009D30BA">
              <w:rPr>
                <w:rFonts w:ascii="Arial" w:eastAsia="Times New Roman" w:hAnsi="Arial"/>
                <w:color w:val="auto"/>
                <w:sz w:val="18"/>
              </w:rPr>
              <w:t xml:space="preserve">the </w:t>
            </w:r>
            <w:r w:rsidRPr="009D30BA">
              <w:rPr>
                <w:rFonts w:ascii="Arial" w:eastAsia="Times New Roman" w:hAnsi="Arial"/>
                <w:color w:val="auto"/>
                <w:sz w:val="18"/>
                <w:lang w:eastAsia="en-GB"/>
              </w:rPr>
              <w:t>service data flow</w:t>
            </w:r>
            <w:r w:rsidRPr="009D30BA">
              <w:rPr>
                <w:rFonts w:ascii="Arial" w:eastAsia="Times New Roman" w:hAnsi="Arial"/>
                <w:color w:val="auto"/>
                <w:sz w:val="18"/>
              </w:rPr>
              <w:t>.</w:t>
            </w:r>
            <w:r w:rsidRPr="009D30BA">
              <w:rPr>
                <w:rFonts w:ascii="Arial" w:eastAsia="Times New Roman" w:hAnsi="Arial"/>
                <w:color w:val="auto"/>
                <w:sz w:val="18"/>
                <w:szCs w:val="18"/>
                <w:lang w:eastAsia="zh-CN"/>
              </w:rPr>
              <w:t xml:space="preserve"> It is defined in</w:t>
            </w:r>
            <w:r w:rsidRPr="009D30BA">
              <w:rPr>
                <w:rFonts w:ascii="Arial" w:eastAsia="Times New Roman" w:hAnsi="Arial"/>
                <w:color w:val="auto"/>
                <w:sz w:val="18"/>
                <w:lang w:eastAsia="en-GB"/>
              </w:rPr>
              <w:t xml:space="preserve"> clause 5.7.2.8</w:t>
            </w:r>
            <w:r w:rsidRPr="009D30BA">
              <w:rPr>
                <w:rFonts w:ascii="Arial" w:eastAsia="Times New Roman" w:hAnsi="Arial"/>
                <w:color w:val="auto"/>
                <w:sz w:val="18"/>
                <w:szCs w:val="18"/>
                <w:lang w:eastAsia="zh-CN"/>
              </w:rPr>
              <w:t xml:space="preserve"> of </w:t>
            </w:r>
            <w:r w:rsidRPr="009D30BA">
              <w:rPr>
                <w:rFonts w:ascii="Arial" w:eastAsia="Times New Roman" w:hAnsi="Arial"/>
                <w:color w:val="auto"/>
                <w:sz w:val="18"/>
                <w:lang w:eastAsia="en-GB"/>
              </w:rPr>
              <w:t>TS 23.501 [2]</w:t>
            </w:r>
            <w:r w:rsidRPr="009D30BA">
              <w:rPr>
                <w:rFonts w:ascii="Arial" w:eastAsia="Times New Roman" w:hAnsi="Arial"/>
                <w:color w:val="auto"/>
                <w:sz w:val="18"/>
                <w:lang w:eastAsia="zh-CN"/>
              </w:rPr>
              <w:t>.</w:t>
            </w:r>
          </w:p>
        </w:tc>
        <w:tc>
          <w:tcPr>
            <w:tcW w:w="1364" w:type="dxa"/>
          </w:tcPr>
          <w:p w14:paraId="26CE0B07"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 xml:space="preserve">Conditional </w:t>
            </w:r>
            <w:r w:rsidRPr="009D30BA">
              <w:rPr>
                <w:rFonts w:ascii="Arial" w:eastAsia="Times New Roman" w:hAnsi="Arial"/>
                <w:color w:val="auto"/>
                <w:sz w:val="18"/>
                <w:szCs w:val="18"/>
                <w:lang w:eastAsia="zh-CN"/>
              </w:rPr>
              <w:t>(NOTE 13)</w:t>
            </w:r>
          </w:p>
        </w:tc>
        <w:tc>
          <w:tcPr>
            <w:tcW w:w="1748" w:type="dxa"/>
          </w:tcPr>
          <w:p w14:paraId="4989E5D5"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4A42F17F"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368E19D8" w14:textId="77777777" w:rsidTr="00B607C0">
        <w:trPr>
          <w:cantSplit/>
        </w:trPr>
        <w:tc>
          <w:tcPr>
            <w:tcW w:w="1980" w:type="dxa"/>
          </w:tcPr>
          <w:p w14:paraId="3CA327BB"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DL Maximum Packet Loss Rate</w:t>
            </w:r>
          </w:p>
        </w:tc>
        <w:tc>
          <w:tcPr>
            <w:tcW w:w="2912" w:type="dxa"/>
          </w:tcPr>
          <w:p w14:paraId="5A380DEB"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T</w:t>
            </w:r>
            <w:r w:rsidRPr="009D30BA">
              <w:rPr>
                <w:rFonts w:ascii="Arial" w:eastAsia="Times New Roman" w:hAnsi="Arial"/>
                <w:color w:val="auto"/>
                <w:sz w:val="18"/>
                <w:lang w:eastAsia="en-GB"/>
              </w:rPr>
              <w:t>he maximum rate for lost packets that can be tolerated in the downlink direction</w:t>
            </w:r>
            <w:r w:rsidRPr="009D30BA">
              <w:rPr>
                <w:rFonts w:ascii="Arial" w:eastAsia="Times New Roman" w:hAnsi="Arial"/>
                <w:color w:val="auto"/>
                <w:sz w:val="18"/>
              </w:rPr>
              <w:t xml:space="preserve"> </w:t>
            </w:r>
            <w:r w:rsidRPr="009D30BA">
              <w:rPr>
                <w:rFonts w:ascii="Arial" w:eastAsia="Times New Roman" w:hAnsi="Arial"/>
                <w:color w:val="auto"/>
                <w:sz w:val="18"/>
                <w:lang w:eastAsia="en-GB"/>
              </w:rPr>
              <w:t xml:space="preserve">for </w:t>
            </w:r>
            <w:r w:rsidRPr="009D30BA">
              <w:rPr>
                <w:rFonts w:ascii="Arial" w:eastAsia="Times New Roman" w:hAnsi="Arial"/>
                <w:color w:val="auto"/>
                <w:sz w:val="18"/>
              </w:rPr>
              <w:t>the</w:t>
            </w:r>
            <w:r w:rsidRPr="009D30BA">
              <w:rPr>
                <w:rFonts w:ascii="Arial" w:eastAsia="Times New Roman" w:hAnsi="Arial"/>
                <w:color w:val="auto"/>
                <w:sz w:val="18"/>
                <w:lang w:eastAsia="en-GB"/>
              </w:rPr>
              <w:t xml:space="preserve"> service data flow</w:t>
            </w:r>
            <w:r w:rsidRPr="009D30BA">
              <w:rPr>
                <w:rFonts w:ascii="Arial" w:eastAsia="Times New Roman" w:hAnsi="Arial"/>
                <w:color w:val="auto"/>
                <w:sz w:val="18"/>
              </w:rPr>
              <w:t>.</w:t>
            </w:r>
            <w:r w:rsidRPr="009D30BA">
              <w:rPr>
                <w:rFonts w:ascii="Arial" w:eastAsia="Times New Roman" w:hAnsi="Arial"/>
                <w:color w:val="auto"/>
                <w:sz w:val="18"/>
                <w:szCs w:val="18"/>
                <w:lang w:eastAsia="zh-CN"/>
              </w:rPr>
              <w:t xml:space="preserve"> It is defined in</w:t>
            </w:r>
            <w:r w:rsidRPr="009D30BA">
              <w:rPr>
                <w:rFonts w:ascii="Arial" w:eastAsia="Times New Roman" w:hAnsi="Arial"/>
                <w:color w:val="auto"/>
                <w:sz w:val="18"/>
                <w:lang w:eastAsia="en-GB"/>
              </w:rPr>
              <w:t xml:space="preserve"> clause 5.7.2.8</w:t>
            </w:r>
            <w:r w:rsidRPr="009D30BA">
              <w:rPr>
                <w:rFonts w:ascii="Arial" w:eastAsia="Times New Roman" w:hAnsi="Arial"/>
                <w:color w:val="auto"/>
                <w:sz w:val="18"/>
                <w:szCs w:val="18"/>
                <w:lang w:eastAsia="zh-CN"/>
              </w:rPr>
              <w:t xml:space="preserve"> of </w:t>
            </w:r>
            <w:r w:rsidRPr="009D30BA">
              <w:rPr>
                <w:rFonts w:ascii="Arial" w:eastAsia="Times New Roman" w:hAnsi="Arial"/>
                <w:color w:val="auto"/>
                <w:sz w:val="18"/>
                <w:lang w:eastAsia="en-GB"/>
              </w:rPr>
              <w:t>TS 23.501 [2]</w:t>
            </w:r>
            <w:r w:rsidRPr="009D30BA">
              <w:rPr>
                <w:rFonts w:ascii="Arial" w:eastAsia="Times New Roman" w:hAnsi="Arial"/>
                <w:color w:val="auto"/>
                <w:sz w:val="18"/>
                <w:lang w:eastAsia="zh-CN"/>
              </w:rPr>
              <w:t>.</w:t>
            </w:r>
          </w:p>
        </w:tc>
        <w:tc>
          <w:tcPr>
            <w:tcW w:w="1364" w:type="dxa"/>
          </w:tcPr>
          <w:p w14:paraId="337ADA2C"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 xml:space="preserve">Conditional </w:t>
            </w:r>
            <w:r w:rsidRPr="009D30BA">
              <w:rPr>
                <w:rFonts w:ascii="Arial" w:eastAsia="Times New Roman" w:hAnsi="Arial"/>
                <w:color w:val="auto"/>
                <w:sz w:val="18"/>
                <w:szCs w:val="18"/>
                <w:lang w:eastAsia="zh-CN"/>
              </w:rPr>
              <w:t>(NOTE 13)</w:t>
            </w:r>
          </w:p>
        </w:tc>
        <w:tc>
          <w:tcPr>
            <w:tcW w:w="1748" w:type="dxa"/>
          </w:tcPr>
          <w:p w14:paraId="0B108FBF"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156749FD"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3E00F52F" w14:textId="77777777" w:rsidTr="00B607C0">
        <w:trPr>
          <w:cantSplit/>
        </w:trPr>
        <w:tc>
          <w:tcPr>
            <w:tcW w:w="1980" w:type="dxa"/>
          </w:tcPr>
          <w:p w14:paraId="04825062" w14:textId="77777777" w:rsidR="009D30BA" w:rsidRPr="009D30BA" w:rsidRDefault="009D30BA" w:rsidP="009D30BA">
            <w:pPr>
              <w:keepLines/>
              <w:spacing w:after="0"/>
              <w:rPr>
                <w:rFonts w:ascii="Arial" w:eastAsia="Times New Roman" w:hAnsi="Arial"/>
                <w:b/>
                <w:color w:val="auto"/>
                <w:sz w:val="18"/>
                <w:lang w:val="fr-FR" w:eastAsia="en-GB"/>
              </w:rPr>
            </w:pPr>
            <w:r w:rsidRPr="009D30BA">
              <w:rPr>
                <w:rFonts w:ascii="Arial" w:eastAsia="Times New Roman" w:hAnsi="Arial"/>
                <w:b/>
                <w:color w:val="auto"/>
                <w:sz w:val="18"/>
                <w:lang w:val="fr-FR" w:eastAsia="en-GB"/>
              </w:rPr>
              <w:t>MA PDU Session Control</w:t>
            </w:r>
          </w:p>
          <w:p w14:paraId="16527C12" w14:textId="77777777" w:rsidR="009D30BA" w:rsidRPr="009D30BA" w:rsidRDefault="009D30BA" w:rsidP="009D30BA">
            <w:pPr>
              <w:keepLines/>
              <w:spacing w:after="0"/>
              <w:rPr>
                <w:rFonts w:ascii="Arial" w:eastAsia="Times New Roman" w:hAnsi="Arial"/>
                <w:b/>
                <w:color w:val="auto"/>
                <w:sz w:val="18"/>
                <w:lang w:val="fr-FR" w:eastAsia="en-GB"/>
              </w:rPr>
            </w:pPr>
            <w:r w:rsidRPr="009D30BA">
              <w:rPr>
                <w:rFonts w:ascii="Arial" w:eastAsia="Times New Roman" w:hAnsi="Arial"/>
                <w:b/>
                <w:color w:val="auto"/>
                <w:sz w:val="18"/>
                <w:lang w:val="fr-FR" w:eastAsia="en-GB"/>
              </w:rPr>
              <w:t>(NOTE 20)</w:t>
            </w:r>
          </w:p>
        </w:tc>
        <w:tc>
          <w:tcPr>
            <w:tcW w:w="2912" w:type="dxa"/>
          </w:tcPr>
          <w:p w14:paraId="756E886A" w14:textId="77777777" w:rsidR="009D30BA" w:rsidRPr="009D30BA" w:rsidRDefault="009D30BA" w:rsidP="009D30BA">
            <w:pPr>
              <w:keepLines/>
              <w:spacing w:after="0"/>
              <w:rPr>
                <w:rFonts w:ascii="Arial" w:eastAsia="Times New Roman" w:hAnsi="Arial"/>
                <w:i/>
                <w:color w:val="auto"/>
                <w:sz w:val="18"/>
              </w:rPr>
            </w:pPr>
            <w:r w:rsidRPr="009D30BA">
              <w:rPr>
                <w:rFonts w:ascii="Arial" w:eastAsia="Times New Roman" w:hAnsi="Arial"/>
                <w:i/>
                <w:color w:val="auto"/>
                <w:sz w:val="18"/>
              </w:rPr>
              <w:t>This part defines information supporting control of MA PDU Sessions</w:t>
            </w:r>
          </w:p>
        </w:tc>
        <w:tc>
          <w:tcPr>
            <w:tcW w:w="1364" w:type="dxa"/>
          </w:tcPr>
          <w:p w14:paraId="2C744E75"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04F2B367"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6DD9222C"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New</w:t>
            </w:r>
          </w:p>
        </w:tc>
      </w:tr>
      <w:tr w:rsidR="009D30BA" w:rsidRPr="009D30BA" w14:paraId="1545F805" w14:textId="77777777" w:rsidTr="00B607C0">
        <w:trPr>
          <w:cantSplit/>
        </w:trPr>
        <w:tc>
          <w:tcPr>
            <w:tcW w:w="1980" w:type="dxa"/>
          </w:tcPr>
          <w:p w14:paraId="45CAE803"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Application descriptors</w:t>
            </w:r>
          </w:p>
        </w:tc>
        <w:tc>
          <w:tcPr>
            <w:tcW w:w="2912" w:type="dxa"/>
          </w:tcPr>
          <w:p w14:paraId="14339010"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92A688B"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Conditional (NOTE 27)</w:t>
            </w:r>
          </w:p>
        </w:tc>
        <w:tc>
          <w:tcPr>
            <w:tcW w:w="1748" w:type="dxa"/>
          </w:tcPr>
          <w:p w14:paraId="0AF94EDA"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1952B712"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New</w:t>
            </w:r>
          </w:p>
        </w:tc>
      </w:tr>
      <w:tr w:rsidR="009D30BA" w:rsidRPr="009D30BA" w14:paraId="377570CC" w14:textId="77777777" w:rsidTr="00B607C0">
        <w:trPr>
          <w:cantSplit/>
        </w:trPr>
        <w:tc>
          <w:tcPr>
            <w:tcW w:w="1980" w:type="dxa"/>
          </w:tcPr>
          <w:p w14:paraId="3848A06C"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Steering Functionality</w:t>
            </w:r>
          </w:p>
        </w:tc>
        <w:tc>
          <w:tcPr>
            <w:tcW w:w="2912" w:type="dxa"/>
          </w:tcPr>
          <w:p w14:paraId="553F2972"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Indicates the applicable traffic steering functionality.</w:t>
            </w:r>
          </w:p>
        </w:tc>
        <w:tc>
          <w:tcPr>
            <w:tcW w:w="1364" w:type="dxa"/>
          </w:tcPr>
          <w:p w14:paraId="7325EEED"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Conditional (NOTE 21, NOTE 31)</w:t>
            </w:r>
          </w:p>
        </w:tc>
        <w:tc>
          <w:tcPr>
            <w:tcW w:w="1748" w:type="dxa"/>
          </w:tcPr>
          <w:p w14:paraId="114BE540"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27A67223"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New</w:t>
            </w:r>
          </w:p>
        </w:tc>
      </w:tr>
      <w:tr w:rsidR="009D30BA" w:rsidRPr="009D30BA" w14:paraId="19F60353" w14:textId="77777777" w:rsidTr="00B607C0">
        <w:trPr>
          <w:cantSplit/>
        </w:trPr>
        <w:tc>
          <w:tcPr>
            <w:tcW w:w="1980" w:type="dxa"/>
          </w:tcPr>
          <w:p w14:paraId="2F7511E9"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Steering Mode</w:t>
            </w:r>
          </w:p>
        </w:tc>
        <w:tc>
          <w:tcPr>
            <w:tcW w:w="2912" w:type="dxa"/>
          </w:tcPr>
          <w:p w14:paraId="393CDC48"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Indicates the rule for distributing traffic between accesses together with associated steering parameters (if any).</w:t>
            </w:r>
          </w:p>
        </w:tc>
        <w:tc>
          <w:tcPr>
            <w:tcW w:w="1364" w:type="dxa"/>
          </w:tcPr>
          <w:p w14:paraId="6EDB7851"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Conditional (NOTE 21, NOTE 31)</w:t>
            </w:r>
          </w:p>
        </w:tc>
        <w:tc>
          <w:tcPr>
            <w:tcW w:w="1748" w:type="dxa"/>
          </w:tcPr>
          <w:p w14:paraId="74A3A42C"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44DE29CA"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New</w:t>
            </w:r>
          </w:p>
        </w:tc>
      </w:tr>
      <w:tr w:rsidR="009D30BA" w:rsidRPr="009D30BA" w14:paraId="70EBC01B" w14:textId="77777777" w:rsidTr="00B607C0">
        <w:trPr>
          <w:cantSplit/>
        </w:trPr>
        <w:tc>
          <w:tcPr>
            <w:tcW w:w="1980" w:type="dxa"/>
          </w:tcPr>
          <w:p w14:paraId="0DEA51EF"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Steering Mode Indicator</w:t>
            </w:r>
          </w:p>
        </w:tc>
        <w:tc>
          <w:tcPr>
            <w:tcW w:w="2912" w:type="dxa"/>
          </w:tcPr>
          <w:p w14:paraId="7155FBF0"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Indicates either autonomous load-balance operation or UE-assistance operation, if the Steering Mode is set to "Load Balancing", as defined in TS 23.501 [2].</w:t>
            </w:r>
          </w:p>
        </w:tc>
        <w:tc>
          <w:tcPr>
            <w:tcW w:w="1364" w:type="dxa"/>
          </w:tcPr>
          <w:p w14:paraId="0AAF1649"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79F697CD"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042A96E7"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New</w:t>
            </w:r>
          </w:p>
        </w:tc>
      </w:tr>
      <w:tr w:rsidR="009D30BA" w:rsidRPr="009D30BA" w14:paraId="08AFB59A" w14:textId="77777777" w:rsidTr="00B607C0">
        <w:trPr>
          <w:cantSplit/>
        </w:trPr>
        <w:tc>
          <w:tcPr>
            <w:tcW w:w="1980" w:type="dxa"/>
          </w:tcPr>
          <w:p w14:paraId="1F35C1C0"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Threshold Values</w:t>
            </w:r>
          </w:p>
          <w:p w14:paraId="6C5692A0"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szCs w:val="18"/>
                <w:lang w:eastAsia="en-GB"/>
              </w:rPr>
              <w:t>(NOTE 30)</w:t>
            </w:r>
          </w:p>
        </w:tc>
        <w:tc>
          <w:tcPr>
            <w:tcW w:w="2912" w:type="dxa"/>
          </w:tcPr>
          <w:p w14:paraId="504406F3"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A Maximum RTT or a Maximum Packet Loss Rate or both.</w:t>
            </w:r>
          </w:p>
        </w:tc>
        <w:tc>
          <w:tcPr>
            <w:tcW w:w="1364" w:type="dxa"/>
          </w:tcPr>
          <w:p w14:paraId="5CCB77CF"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04C030BF"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5C1ABC1E"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New</w:t>
            </w:r>
          </w:p>
        </w:tc>
      </w:tr>
      <w:tr w:rsidR="009D30BA" w:rsidRPr="009D30BA" w14:paraId="6075FFC2" w14:textId="77777777" w:rsidTr="00B607C0">
        <w:trPr>
          <w:cantSplit/>
        </w:trPr>
        <w:tc>
          <w:tcPr>
            <w:tcW w:w="1980" w:type="dxa"/>
          </w:tcPr>
          <w:p w14:paraId="57D67B3C"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Transport Mode</w:t>
            </w:r>
          </w:p>
          <w:p w14:paraId="5A427FAB"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(NOTE 33)</w:t>
            </w:r>
          </w:p>
        </w:tc>
        <w:tc>
          <w:tcPr>
            <w:tcW w:w="2912" w:type="dxa"/>
          </w:tcPr>
          <w:p w14:paraId="442898EA"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Indicates the transport mode that should be used for the matching traffic, as defined in TS 23.501 [2].</w:t>
            </w:r>
          </w:p>
        </w:tc>
        <w:tc>
          <w:tcPr>
            <w:tcW w:w="1364" w:type="dxa"/>
          </w:tcPr>
          <w:p w14:paraId="647F2205"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7C4911EC"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1A419175"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New</w:t>
            </w:r>
          </w:p>
        </w:tc>
      </w:tr>
      <w:tr w:rsidR="009D30BA" w:rsidRPr="009D30BA" w14:paraId="799F179E" w14:textId="77777777" w:rsidTr="00B607C0">
        <w:trPr>
          <w:cantSplit/>
        </w:trPr>
        <w:tc>
          <w:tcPr>
            <w:tcW w:w="1980" w:type="dxa"/>
          </w:tcPr>
          <w:p w14:paraId="29E18F8B"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 xml:space="preserve">Charging key for </w:t>
            </w:r>
            <w:proofErr w:type="gramStart"/>
            <w:r w:rsidRPr="009D30BA">
              <w:rPr>
                <w:rFonts w:ascii="Arial" w:eastAsia="Times New Roman" w:hAnsi="Arial"/>
                <w:color w:val="auto"/>
                <w:sz w:val="18"/>
                <w:lang w:eastAsia="en-GB"/>
              </w:rPr>
              <w:t>Non-3GPP</w:t>
            </w:r>
            <w:proofErr w:type="gramEnd"/>
            <w:r w:rsidRPr="009D30BA">
              <w:rPr>
                <w:rFonts w:ascii="Arial" w:eastAsia="Times New Roman" w:hAnsi="Arial"/>
                <w:color w:val="auto"/>
                <w:sz w:val="18"/>
                <w:lang w:eastAsia="en-GB"/>
              </w:rPr>
              <w:t xml:space="preserve"> access</w:t>
            </w:r>
          </w:p>
          <w:p w14:paraId="4D4C87B6"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(NOTE 22)</w:t>
            </w:r>
          </w:p>
        </w:tc>
        <w:tc>
          <w:tcPr>
            <w:tcW w:w="2912" w:type="dxa"/>
          </w:tcPr>
          <w:p w14:paraId="0BFF1E26"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 xml:space="preserve">Indicates the Charging key used for charging packets carried via </w:t>
            </w:r>
            <w:proofErr w:type="gramStart"/>
            <w:r w:rsidRPr="009D30BA">
              <w:rPr>
                <w:rFonts w:ascii="Arial" w:eastAsia="Times New Roman" w:hAnsi="Arial"/>
                <w:color w:val="auto"/>
                <w:sz w:val="18"/>
              </w:rPr>
              <w:t>Non-3GPP</w:t>
            </w:r>
            <w:proofErr w:type="gramEnd"/>
            <w:r w:rsidRPr="009D30BA">
              <w:rPr>
                <w:rFonts w:ascii="Arial" w:eastAsia="Times New Roman" w:hAnsi="Arial"/>
                <w:color w:val="auto"/>
                <w:sz w:val="18"/>
              </w:rPr>
              <w:t xml:space="preserve"> access for a MA PDU Session.</w:t>
            </w:r>
          </w:p>
        </w:tc>
        <w:tc>
          <w:tcPr>
            <w:tcW w:w="1364" w:type="dxa"/>
          </w:tcPr>
          <w:p w14:paraId="553440CA"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50A66CEF"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1BADE7B7"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New</w:t>
            </w:r>
          </w:p>
        </w:tc>
      </w:tr>
      <w:tr w:rsidR="009D30BA" w:rsidRPr="009D30BA" w14:paraId="14D597AC" w14:textId="77777777" w:rsidTr="00B607C0">
        <w:trPr>
          <w:cantSplit/>
        </w:trPr>
        <w:tc>
          <w:tcPr>
            <w:tcW w:w="1980" w:type="dxa"/>
          </w:tcPr>
          <w:p w14:paraId="6759F4D1"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 xml:space="preserve">Monitoring key for </w:t>
            </w:r>
            <w:proofErr w:type="gramStart"/>
            <w:r w:rsidRPr="009D30BA">
              <w:rPr>
                <w:rFonts w:ascii="Arial" w:eastAsia="Times New Roman" w:hAnsi="Arial"/>
                <w:color w:val="auto"/>
                <w:sz w:val="18"/>
                <w:lang w:eastAsia="en-GB"/>
              </w:rPr>
              <w:t>Non-3GPP</w:t>
            </w:r>
            <w:proofErr w:type="gramEnd"/>
            <w:r w:rsidRPr="009D30BA">
              <w:rPr>
                <w:rFonts w:ascii="Arial" w:eastAsia="Times New Roman" w:hAnsi="Arial"/>
                <w:color w:val="auto"/>
                <w:sz w:val="18"/>
                <w:lang w:eastAsia="en-GB"/>
              </w:rPr>
              <w:t xml:space="preserve"> access</w:t>
            </w:r>
          </w:p>
          <w:p w14:paraId="0111EFD7"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(NOTE 23)</w:t>
            </w:r>
          </w:p>
        </w:tc>
        <w:tc>
          <w:tcPr>
            <w:tcW w:w="2912" w:type="dxa"/>
          </w:tcPr>
          <w:p w14:paraId="282AAC86"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 xml:space="preserve">Indicates the Monitoring key used to monitor usage of the packets carried via </w:t>
            </w:r>
            <w:proofErr w:type="gramStart"/>
            <w:r w:rsidRPr="009D30BA">
              <w:rPr>
                <w:rFonts w:ascii="Arial" w:eastAsia="Times New Roman" w:hAnsi="Arial"/>
                <w:color w:val="auto"/>
                <w:sz w:val="18"/>
              </w:rPr>
              <w:t>Non-3GPP</w:t>
            </w:r>
            <w:proofErr w:type="gramEnd"/>
            <w:r w:rsidRPr="009D30BA">
              <w:rPr>
                <w:rFonts w:ascii="Arial" w:eastAsia="Times New Roman" w:hAnsi="Arial"/>
                <w:color w:val="auto"/>
                <w:sz w:val="18"/>
              </w:rPr>
              <w:t xml:space="preserve"> access for a MA PDU Session.</w:t>
            </w:r>
          </w:p>
        </w:tc>
        <w:tc>
          <w:tcPr>
            <w:tcW w:w="1364" w:type="dxa"/>
          </w:tcPr>
          <w:p w14:paraId="08296AF9"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37F98CB7"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7B9817CA"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New</w:t>
            </w:r>
          </w:p>
        </w:tc>
      </w:tr>
      <w:tr w:rsidR="009D30BA" w:rsidRPr="009D30BA" w14:paraId="06724498" w14:textId="77777777" w:rsidTr="00B607C0">
        <w:trPr>
          <w:cantSplit/>
        </w:trPr>
        <w:tc>
          <w:tcPr>
            <w:tcW w:w="1980" w:type="dxa"/>
          </w:tcPr>
          <w:p w14:paraId="61285B8D" w14:textId="77777777" w:rsidR="009D30BA" w:rsidRPr="009D30BA" w:rsidRDefault="009D30BA" w:rsidP="009D30BA">
            <w:pPr>
              <w:keepLines/>
              <w:spacing w:after="0"/>
              <w:rPr>
                <w:rFonts w:ascii="Arial" w:eastAsia="Times New Roman" w:hAnsi="Arial"/>
                <w:b/>
                <w:color w:val="auto"/>
                <w:sz w:val="18"/>
                <w:lang w:eastAsia="en-GB"/>
              </w:rPr>
            </w:pPr>
            <w:r w:rsidRPr="009D30BA">
              <w:rPr>
                <w:rFonts w:ascii="Arial" w:eastAsia="Times New Roman" w:hAnsi="Arial"/>
                <w:b/>
                <w:color w:val="auto"/>
                <w:sz w:val="18"/>
                <w:lang w:eastAsia="en-GB"/>
              </w:rPr>
              <w:t>QoS Monitoring</w:t>
            </w:r>
          </w:p>
        </w:tc>
        <w:tc>
          <w:tcPr>
            <w:tcW w:w="2912" w:type="dxa"/>
          </w:tcPr>
          <w:p w14:paraId="644D27A8" w14:textId="77777777" w:rsidR="009D30BA" w:rsidRPr="009D30BA" w:rsidRDefault="009D30BA" w:rsidP="009D30BA">
            <w:pPr>
              <w:keepLines/>
              <w:spacing w:after="0"/>
              <w:rPr>
                <w:rFonts w:ascii="Arial" w:eastAsia="Times New Roman" w:hAnsi="Arial"/>
                <w:i/>
                <w:color w:val="auto"/>
                <w:sz w:val="18"/>
              </w:rPr>
            </w:pPr>
            <w:r w:rsidRPr="009D30BA">
              <w:rPr>
                <w:rFonts w:ascii="Arial" w:eastAsia="Times New Roman" w:hAnsi="Arial"/>
                <w:i/>
                <w:color w:val="auto"/>
                <w:sz w:val="18"/>
              </w:rPr>
              <w:t>This part describes PCC rule information related with QoS Monitoring.</w:t>
            </w:r>
          </w:p>
        </w:tc>
        <w:tc>
          <w:tcPr>
            <w:tcW w:w="1364" w:type="dxa"/>
          </w:tcPr>
          <w:p w14:paraId="7EF74666"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6F54A63F" w14:textId="77777777" w:rsidR="009D30BA" w:rsidRPr="009D30BA" w:rsidRDefault="009D30BA" w:rsidP="009D30BA">
            <w:pPr>
              <w:keepLines/>
              <w:spacing w:after="0"/>
              <w:rPr>
                <w:rFonts w:ascii="Arial" w:eastAsia="Times New Roman" w:hAnsi="Arial"/>
                <w:color w:val="auto"/>
                <w:sz w:val="18"/>
                <w:lang w:eastAsia="en-GB"/>
              </w:rPr>
            </w:pPr>
          </w:p>
        </w:tc>
        <w:tc>
          <w:tcPr>
            <w:tcW w:w="1627" w:type="dxa"/>
          </w:tcPr>
          <w:p w14:paraId="1D7AAE02" w14:textId="77777777" w:rsidR="009D30BA" w:rsidRPr="009D30BA" w:rsidRDefault="009D30BA" w:rsidP="009D30BA">
            <w:pPr>
              <w:keepLines/>
              <w:spacing w:after="0"/>
              <w:rPr>
                <w:rFonts w:ascii="Arial" w:eastAsia="Times New Roman" w:hAnsi="Arial"/>
                <w:color w:val="auto"/>
                <w:sz w:val="18"/>
                <w:lang w:eastAsia="en-GB"/>
              </w:rPr>
            </w:pPr>
          </w:p>
        </w:tc>
      </w:tr>
      <w:tr w:rsidR="009D30BA" w:rsidRPr="009D30BA" w14:paraId="0198B0FC" w14:textId="77777777" w:rsidTr="00B607C0">
        <w:trPr>
          <w:cantSplit/>
        </w:trPr>
        <w:tc>
          <w:tcPr>
            <w:tcW w:w="1980" w:type="dxa"/>
          </w:tcPr>
          <w:p w14:paraId="68BE21BB"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QoS Monitoring parameter(s)</w:t>
            </w:r>
          </w:p>
        </w:tc>
        <w:tc>
          <w:tcPr>
            <w:tcW w:w="2912" w:type="dxa"/>
          </w:tcPr>
          <w:p w14:paraId="6120EAB5"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Indicates the QoS Monitoring parameter(s) for which QoS Monitoring can be enabled as defined in clause 5.45 of TS 23.501 [2].</w:t>
            </w:r>
          </w:p>
        </w:tc>
        <w:tc>
          <w:tcPr>
            <w:tcW w:w="1364" w:type="dxa"/>
          </w:tcPr>
          <w:p w14:paraId="46D9118C"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10830200"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0CF0812F"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78286436" w14:textId="77777777" w:rsidTr="00B607C0">
        <w:trPr>
          <w:cantSplit/>
        </w:trPr>
        <w:tc>
          <w:tcPr>
            <w:tcW w:w="1980" w:type="dxa"/>
          </w:tcPr>
          <w:p w14:paraId="59CA5CE8"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Reporting frequency</w:t>
            </w:r>
          </w:p>
        </w:tc>
        <w:tc>
          <w:tcPr>
            <w:tcW w:w="2912" w:type="dxa"/>
          </w:tcPr>
          <w:p w14:paraId="435B1450"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Defines the frequency for the reporting, such as event triggered, periodic.</w:t>
            </w:r>
          </w:p>
        </w:tc>
        <w:tc>
          <w:tcPr>
            <w:tcW w:w="1364" w:type="dxa"/>
          </w:tcPr>
          <w:p w14:paraId="182712D0"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2E096F8F"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3B098B0E"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5B46135D" w14:textId="77777777" w:rsidTr="00B607C0">
        <w:trPr>
          <w:cantSplit/>
        </w:trPr>
        <w:tc>
          <w:tcPr>
            <w:tcW w:w="1980" w:type="dxa"/>
          </w:tcPr>
          <w:p w14:paraId="40995A70"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Target of reporting</w:t>
            </w:r>
          </w:p>
        </w:tc>
        <w:tc>
          <w:tcPr>
            <w:tcW w:w="2912" w:type="dxa"/>
          </w:tcPr>
          <w:p w14:paraId="562F470A"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Defines the target of the QoS Monitoring reports, it can be the NEF, the AF or the Local NEF.</w:t>
            </w:r>
          </w:p>
        </w:tc>
        <w:tc>
          <w:tcPr>
            <w:tcW w:w="1364" w:type="dxa"/>
          </w:tcPr>
          <w:p w14:paraId="6EC527FE"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1C9C218E"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2CBFF5D1"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12D8AB7A" w14:textId="77777777" w:rsidTr="00B607C0">
        <w:trPr>
          <w:cantSplit/>
        </w:trPr>
        <w:tc>
          <w:tcPr>
            <w:tcW w:w="1980" w:type="dxa"/>
          </w:tcPr>
          <w:p w14:paraId="2A61B8B8"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Indication of direct event notification</w:t>
            </w:r>
          </w:p>
        </w:tc>
        <w:tc>
          <w:tcPr>
            <w:tcW w:w="2912" w:type="dxa"/>
          </w:tcPr>
          <w:p w14:paraId="01F82DD5"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Indicates that the QoS Monitoring event shall be reported by the UPF directly to the NF indicated by the Target of reporting.</w:t>
            </w:r>
          </w:p>
        </w:tc>
        <w:tc>
          <w:tcPr>
            <w:tcW w:w="1364" w:type="dxa"/>
          </w:tcPr>
          <w:p w14:paraId="290306B1"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742484A0"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3800D42E"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7B5A6870" w14:textId="77777777" w:rsidTr="00B607C0">
        <w:trPr>
          <w:cantSplit/>
        </w:trPr>
        <w:tc>
          <w:tcPr>
            <w:tcW w:w="1980" w:type="dxa"/>
          </w:tcPr>
          <w:p w14:paraId="1D3714BB" w14:textId="77777777" w:rsidR="009D30BA" w:rsidRPr="009D30BA" w:rsidRDefault="009D30BA" w:rsidP="009D30BA">
            <w:pPr>
              <w:keepLines/>
              <w:spacing w:after="0"/>
              <w:rPr>
                <w:rFonts w:ascii="Arial" w:eastAsia="Times New Roman" w:hAnsi="Arial"/>
                <w:b/>
                <w:color w:val="auto"/>
                <w:sz w:val="18"/>
                <w:lang w:eastAsia="en-GB"/>
              </w:rPr>
            </w:pPr>
            <w:proofErr w:type="spellStart"/>
            <w:r w:rsidRPr="009D30BA">
              <w:rPr>
                <w:rFonts w:ascii="Arial" w:eastAsia="Times New Roman" w:hAnsi="Arial"/>
                <w:b/>
                <w:color w:val="auto"/>
                <w:sz w:val="18"/>
                <w:lang w:eastAsia="en-GB"/>
              </w:rPr>
              <w:t>DataCollection_ApplicationIdentifier</w:t>
            </w:r>
            <w:proofErr w:type="spellEnd"/>
          </w:p>
        </w:tc>
        <w:tc>
          <w:tcPr>
            <w:tcW w:w="2912" w:type="dxa"/>
          </w:tcPr>
          <w:p w14:paraId="65230041"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Identifier used in SMF to decide whether this PCC Rule corresponds to an event exposure subscription (see clause 4.15.4.5.1 of TS 23.502 [3]).</w:t>
            </w:r>
          </w:p>
        </w:tc>
        <w:tc>
          <w:tcPr>
            <w:tcW w:w="1364" w:type="dxa"/>
          </w:tcPr>
          <w:p w14:paraId="0ACDB1E8"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102EC12A"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w:t>
            </w:r>
          </w:p>
        </w:tc>
        <w:tc>
          <w:tcPr>
            <w:tcW w:w="1627" w:type="dxa"/>
          </w:tcPr>
          <w:p w14:paraId="6CB51E5B"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2ED6B4F9" w14:textId="77777777" w:rsidTr="00B607C0">
        <w:trPr>
          <w:cantSplit/>
        </w:trPr>
        <w:tc>
          <w:tcPr>
            <w:tcW w:w="1980" w:type="dxa"/>
          </w:tcPr>
          <w:p w14:paraId="566599BB" w14:textId="77777777" w:rsidR="009D30BA" w:rsidRPr="009D30BA" w:rsidRDefault="009D30BA" w:rsidP="009D30BA">
            <w:pPr>
              <w:keepLines/>
              <w:spacing w:after="0"/>
              <w:rPr>
                <w:rFonts w:ascii="Arial" w:eastAsia="Times New Roman" w:hAnsi="Arial"/>
                <w:b/>
                <w:color w:val="auto"/>
                <w:sz w:val="18"/>
                <w:lang w:eastAsia="en-GB"/>
              </w:rPr>
            </w:pPr>
            <w:r w:rsidRPr="009D30BA">
              <w:rPr>
                <w:rFonts w:ascii="Arial" w:eastAsia="Times New Roman" w:hAnsi="Arial"/>
                <w:b/>
                <w:color w:val="auto"/>
                <w:sz w:val="18"/>
                <w:lang w:eastAsia="en-GB"/>
              </w:rPr>
              <w:t>Alternative QoS Parameter Sets</w:t>
            </w:r>
          </w:p>
          <w:p w14:paraId="12C77D51" w14:textId="77777777" w:rsidR="009D30BA" w:rsidRPr="009D30BA" w:rsidRDefault="009D30BA" w:rsidP="009D30BA">
            <w:pPr>
              <w:keepLines/>
              <w:spacing w:after="0"/>
              <w:rPr>
                <w:rFonts w:ascii="Arial" w:eastAsia="Times New Roman" w:hAnsi="Arial"/>
                <w:b/>
                <w:color w:val="auto"/>
                <w:sz w:val="18"/>
                <w:lang w:eastAsia="en-GB"/>
              </w:rPr>
            </w:pPr>
            <w:r w:rsidRPr="009D30BA">
              <w:rPr>
                <w:rFonts w:ascii="Arial" w:eastAsia="Times New Roman" w:hAnsi="Arial"/>
                <w:b/>
                <w:color w:val="auto"/>
                <w:sz w:val="18"/>
                <w:lang w:eastAsia="en-GB"/>
              </w:rPr>
              <w:t>(NOTE 24)</w:t>
            </w:r>
          </w:p>
          <w:p w14:paraId="0A1F52DD" w14:textId="77777777" w:rsidR="009D30BA" w:rsidRPr="009D30BA" w:rsidRDefault="009D30BA" w:rsidP="009D30BA">
            <w:pPr>
              <w:keepLines/>
              <w:spacing w:after="0"/>
              <w:rPr>
                <w:rFonts w:ascii="Arial" w:eastAsia="Times New Roman" w:hAnsi="Arial"/>
                <w:b/>
                <w:color w:val="auto"/>
                <w:sz w:val="18"/>
                <w:lang w:eastAsia="en-GB"/>
              </w:rPr>
            </w:pPr>
            <w:r w:rsidRPr="009D30BA">
              <w:rPr>
                <w:rFonts w:ascii="Arial" w:eastAsia="Times New Roman" w:hAnsi="Arial"/>
                <w:b/>
                <w:color w:val="auto"/>
                <w:sz w:val="18"/>
                <w:lang w:eastAsia="en-GB"/>
              </w:rPr>
              <w:t>(NOTE 26)</w:t>
            </w:r>
          </w:p>
        </w:tc>
        <w:tc>
          <w:tcPr>
            <w:tcW w:w="2912" w:type="dxa"/>
          </w:tcPr>
          <w:p w14:paraId="6EBA91DE" w14:textId="77777777" w:rsidR="009D30BA" w:rsidRPr="009D30BA" w:rsidRDefault="009D30BA" w:rsidP="009D30BA">
            <w:pPr>
              <w:keepLines/>
              <w:spacing w:after="0"/>
              <w:rPr>
                <w:rFonts w:ascii="Arial" w:eastAsia="Times New Roman" w:hAnsi="Arial"/>
                <w:i/>
                <w:color w:val="auto"/>
                <w:sz w:val="18"/>
              </w:rPr>
            </w:pPr>
            <w:r w:rsidRPr="009D30BA">
              <w:rPr>
                <w:rFonts w:ascii="Arial" w:eastAsia="Times New Roman" w:hAnsi="Arial"/>
                <w:i/>
                <w:color w:val="auto"/>
                <w:sz w:val="18"/>
              </w:rPr>
              <w:t>This part defines Alternative QoS Parameter Sets for the service data flow.</w:t>
            </w:r>
          </w:p>
        </w:tc>
        <w:tc>
          <w:tcPr>
            <w:tcW w:w="1364" w:type="dxa"/>
          </w:tcPr>
          <w:p w14:paraId="067AEA96"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34863690" w14:textId="77777777" w:rsidR="009D30BA" w:rsidRPr="009D30BA" w:rsidRDefault="009D30BA" w:rsidP="009D30BA">
            <w:pPr>
              <w:keepLines/>
              <w:spacing w:after="0"/>
              <w:rPr>
                <w:rFonts w:ascii="Arial" w:eastAsia="Times New Roman" w:hAnsi="Arial"/>
                <w:color w:val="auto"/>
                <w:sz w:val="18"/>
                <w:lang w:eastAsia="en-GB"/>
              </w:rPr>
            </w:pPr>
          </w:p>
        </w:tc>
        <w:tc>
          <w:tcPr>
            <w:tcW w:w="1627" w:type="dxa"/>
          </w:tcPr>
          <w:p w14:paraId="1BE80363" w14:textId="77777777" w:rsidR="009D30BA" w:rsidRPr="009D30BA" w:rsidRDefault="009D30BA" w:rsidP="009D30BA">
            <w:pPr>
              <w:keepLines/>
              <w:spacing w:after="0"/>
              <w:rPr>
                <w:rFonts w:ascii="Arial" w:eastAsia="Times New Roman" w:hAnsi="Arial"/>
                <w:color w:val="auto"/>
                <w:sz w:val="18"/>
                <w:lang w:eastAsia="en-GB"/>
              </w:rPr>
            </w:pPr>
          </w:p>
        </w:tc>
      </w:tr>
      <w:tr w:rsidR="009D30BA" w:rsidRPr="009D30BA" w14:paraId="491629E3" w14:textId="77777777" w:rsidTr="00B607C0">
        <w:trPr>
          <w:cantSplit/>
        </w:trPr>
        <w:tc>
          <w:tcPr>
            <w:tcW w:w="1980" w:type="dxa"/>
          </w:tcPr>
          <w:p w14:paraId="7DE97D49"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Packet Delay Budget</w:t>
            </w:r>
          </w:p>
        </w:tc>
        <w:tc>
          <w:tcPr>
            <w:tcW w:w="2912" w:type="dxa"/>
          </w:tcPr>
          <w:p w14:paraId="017848A4"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The Packet Delay Budget in this Alternative QoS Parameter Set.</w:t>
            </w:r>
          </w:p>
        </w:tc>
        <w:tc>
          <w:tcPr>
            <w:tcW w:w="1364" w:type="dxa"/>
          </w:tcPr>
          <w:p w14:paraId="7E877D70"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2EE424EE"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01698B6B"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13FE479C" w14:textId="77777777" w:rsidTr="00B607C0">
        <w:trPr>
          <w:cantSplit/>
        </w:trPr>
        <w:tc>
          <w:tcPr>
            <w:tcW w:w="1980" w:type="dxa"/>
          </w:tcPr>
          <w:p w14:paraId="7251D523"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Packet Error Rate</w:t>
            </w:r>
          </w:p>
        </w:tc>
        <w:tc>
          <w:tcPr>
            <w:tcW w:w="2912" w:type="dxa"/>
          </w:tcPr>
          <w:p w14:paraId="486A85B1"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The Packet Error Rate in this Alternative QoS Parameter Set.</w:t>
            </w:r>
          </w:p>
        </w:tc>
        <w:tc>
          <w:tcPr>
            <w:tcW w:w="1364" w:type="dxa"/>
          </w:tcPr>
          <w:p w14:paraId="3997B962"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0CAFB587"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4BD3B61D"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425B0FA0" w14:textId="77777777" w:rsidTr="00B607C0">
        <w:trPr>
          <w:cantSplit/>
        </w:trPr>
        <w:tc>
          <w:tcPr>
            <w:tcW w:w="1980" w:type="dxa"/>
          </w:tcPr>
          <w:p w14:paraId="1D0DF3AE"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UL-guaranteed bitrate</w:t>
            </w:r>
          </w:p>
        </w:tc>
        <w:tc>
          <w:tcPr>
            <w:tcW w:w="2912" w:type="dxa"/>
          </w:tcPr>
          <w:p w14:paraId="3B4A230B"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The uplink guaranteed bitrate in this Alternative QoS Parameter Set.</w:t>
            </w:r>
          </w:p>
        </w:tc>
        <w:tc>
          <w:tcPr>
            <w:tcW w:w="1364" w:type="dxa"/>
          </w:tcPr>
          <w:p w14:paraId="262F25C1"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79C81EE6"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0D5649D4"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654CA2DC" w14:textId="77777777" w:rsidTr="00B607C0">
        <w:trPr>
          <w:cantSplit/>
        </w:trPr>
        <w:tc>
          <w:tcPr>
            <w:tcW w:w="1980" w:type="dxa"/>
          </w:tcPr>
          <w:p w14:paraId="3A733D26"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DL-guaranteed bitrate</w:t>
            </w:r>
          </w:p>
        </w:tc>
        <w:tc>
          <w:tcPr>
            <w:tcW w:w="2912" w:type="dxa"/>
          </w:tcPr>
          <w:p w14:paraId="71FDB457"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The downlink guaranteed bitrate in this Alternative QoS Parameter Set.</w:t>
            </w:r>
          </w:p>
        </w:tc>
        <w:tc>
          <w:tcPr>
            <w:tcW w:w="1364" w:type="dxa"/>
          </w:tcPr>
          <w:p w14:paraId="2CFC7022"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6B668C02"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581629C0"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2F38E965" w14:textId="77777777" w:rsidTr="00B607C0">
        <w:trPr>
          <w:cantSplit/>
        </w:trPr>
        <w:tc>
          <w:tcPr>
            <w:tcW w:w="1980" w:type="dxa"/>
          </w:tcPr>
          <w:p w14:paraId="4810B248"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Maximum Data Burst Volume (MDBV)</w:t>
            </w:r>
          </w:p>
        </w:tc>
        <w:tc>
          <w:tcPr>
            <w:tcW w:w="2912" w:type="dxa"/>
          </w:tcPr>
          <w:p w14:paraId="43943E43"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The Maximum Data Burst Volume (MDBV) in this Alternative QoS Parameter Set.</w:t>
            </w:r>
          </w:p>
        </w:tc>
        <w:tc>
          <w:tcPr>
            <w:tcW w:w="1364" w:type="dxa"/>
          </w:tcPr>
          <w:p w14:paraId="29255C78"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1959300D"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0D952F01"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4ACC3202" w14:textId="77777777" w:rsidTr="00B607C0">
        <w:trPr>
          <w:cantSplit/>
        </w:trPr>
        <w:tc>
          <w:tcPr>
            <w:tcW w:w="1980" w:type="dxa"/>
          </w:tcPr>
          <w:p w14:paraId="355E8BBA"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Averaging Window</w:t>
            </w:r>
          </w:p>
        </w:tc>
        <w:tc>
          <w:tcPr>
            <w:tcW w:w="2912" w:type="dxa"/>
          </w:tcPr>
          <w:p w14:paraId="072335B7"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The Averaging Window in this Alternative QoS Parameter Set</w:t>
            </w:r>
          </w:p>
        </w:tc>
        <w:tc>
          <w:tcPr>
            <w:tcW w:w="1364" w:type="dxa"/>
          </w:tcPr>
          <w:p w14:paraId="6CD06A78"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12917841"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71BF166C"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0DD0419C" w14:textId="77777777" w:rsidTr="00B607C0">
        <w:trPr>
          <w:cantSplit/>
        </w:trPr>
        <w:tc>
          <w:tcPr>
            <w:tcW w:w="1980" w:type="dxa"/>
          </w:tcPr>
          <w:p w14:paraId="16A74B79"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UL-PDU Set Delay Budget</w:t>
            </w:r>
          </w:p>
        </w:tc>
        <w:tc>
          <w:tcPr>
            <w:tcW w:w="2912" w:type="dxa"/>
          </w:tcPr>
          <w:p w14:paraId="2B072525"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The uplink PDU Set Delay Budget (PSDB) in this Alternative QoS Parameter Set (see clause 5.7.7.2 of TS 23.501 [2]).</w:t>
            </w:r>
          </w:p>
        </w:tc>
        <w:tc>
          <w:tcPr>
            <w:tcW w:w="1364" w:type="dxa"/>
          </w:tcPr>
          <w:p w14:paraId="4C28BB28"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51A0C8A5"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203E36FD"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5B985179" w14:textId="77777777" w:rsidTr="00B607C0">
        <w:trPr>
          <w:cantSplit/>
        </w:trPr>
        <w:tc>
          <w:tcPr>
            <w:tcW w:w="1980" w:type="dxa"/>
          </w:tcPr>
          <w:p w14:paraId="0971ABE8"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DL-PDU Set Delay Budget</w:t>
            </w:r>
          </w:p>
        </w:tc>
        <w:tc>
          <w:tcPr>
            <w:tcW w:w="2912" w:type="dxa"/>
          </w:tcPr>
          <w:p w14:paraId="68DC9987"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The downlink PDU Set Delay Budget (PSDB) in this Alternative QoS Parameter Set (see clause 5.7.7.2 of TS 23.501 [2]).</w:t>
            </w:r>
          </w:p>
        </w:tc>
        <w:tc>
          <w:tcPr>
            <w:tcW w:w="1364" w:type="dxa"/>
          </w:tcPr>
          <w:p w14:paraId="71FABD5C"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3B3F7326"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0C31550B"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33F27D8E" w14:textId="77777777" w:rsidTr="00B607C0">
        <w:trPr>
          <w:cantSplit/>
        </w:trPr>
        <w:tc>
          <w:tcPr>
            <w:tcW w:w="1980" w:type="dxa"/>
          </w:tcPr>
          <w:p w14:paraId="7D7A7DEC"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UL-PDU Set Error Rate</w:t>
            </w:r>
          </w:p>
        </w:tc>
        <w:tc>
          <w:tcPr>
            <w:tcW w:w="2912" w:type="dxa"/>
          </w:tcPr>
          <w:p w14:paraId="5F3DC74F"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The uplink PDU Set Error Rate (PSER) in this Alternative QoS Parameter Set (see clause 5.7.7.3 of TS 23.501 [2]).</w:t>
            </w:r>
          </w:p>
        </w:tc>
        <w:tc>
          <w:tcPr>
            <w:tcW w:w="1364" w:type="dxa"/>
          </w:tcPr>
          <w:p w14:paraId="60141636"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7DA500C3"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3E1B2F4D"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01B180AB" w14:textId="77777777" w:rsidTr="00B607C0">
        <w:trPr>
          <w:cantSplit/>
        </w:trPr>
        <w:tc>
          <w:tcPr>
            <w:tcW w:w="1980" w:type="dxa"/>
          </w:tcPr>
          <w:p w14:paraId="78C78F98"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DL-PDU Set Error Rate</w:t>
            </w:r>
          </w:p>
        </w:tc>
        <w:tc>
          <w:tcPr>
            <w:tcW w:w="2912" w:type="dxa"/>
          </w:tcPr>
          <w:p w14:paraId="1ADCA059"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The downlink PDU Set Error Rate (PSER) in this Alternative QoS Parameter Set (see clause 5.7.7.3 of TS 23.501 [2]).</w:t>
            </w:r>
          </w:p>
        </w:tc>
        <w:tc>
          <w:tcPr>
            <w:tcW w:w="1364" w:type="dxa"/>
          </w:tcPr>
          <w:p w14:paraId="1D003FFD"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2DA39598"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77AEA309"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18D341B9" w14:textId="77777777" w:rsidTr="00B607C0">
        <w:trPr>
          <w:cantSplit/>
        </w:trPr>
        <w:tc>
          <w:tcPr>
            <w:tcW w:w="1980" w:type="dxa"/>
          </w:tcPr>
          <w:p w14:paraId="11A1BEEB" w14:textId="77777777" w:rsidR="009D30BA" w:rsidRPr="009D30BA" w:rsidRDefault="009D30BA" w:rsidP="009D30BA">
            <w:pPr>
              <w:keepLines/>
              <w:spacing w:after="0"/>
              <w:rPr>
                <w:rFonts w:ascii="Arial" w:eastAsia="Times New Roman" w:hAnsi="Arial"/>
                <w:b/>
                <w:color w:val="auto"/>
                <w:sz w:val="18"/>
                <w:lang w:eastAsia="en-GB"/>
              </w:rPr>
            </w:pPr>
            <w:r w:rsidRPr="009D30BA">
              <w:rPr>
                <w:rFonts w:ascii="Arial" w:eastAsia="Times New Roman" w:hAnsi="Arial"/>
                <w:b/>
                <w:color w:val="auto"/>
                <w:sz w:val="18"/>
                <w:lang w:eastAsia="en-GB"/>
              </w:rPr>
              <w:t>TSC Assistance Container</w:t>
            </w:r>
          </w:p>
        </w:tc>
        <w:tc>
          <w:tcPr>
            <w:tcW w:w="2912" w:type="dxa"/>
          </w:tcPr>
          <w:p w14:paraId="052609F4" w14:textId="77777777" w:rsidR="009D30BA" w:rsidRPr="009D30BA" w:rsidRDefault="009D30BA" w:rsidP="009D30BA">
            <w:pPr>
              <w:keepLines/>
              <w:spacing w:after="0"/>
              <w:rPr>
                <w:rFonts w:ascii="Arial" w:eastAsia="Times New Roman" w:hAnsi="Arial"/>
                <w:i/>
                <w:color w:val="auto"/>
                <w:sz w:val="18"/>
              </w:rPr>
            </w:pPr>
            <w:r w:rsidRPr="009D30BA">
              <w:rPr>
                <w:rFonts w:ascii="Arial" w:eastAsia="Times New Roman" w:hAnsi="Arial"/>
                <w:i/>
                <w:color w:val="auto"/>
                <w:sz w:val="18"/>
              </w:rPr>
              <w:t>This part defines parameters provided by TSN AF or TSCTSF. The parameters are defined in clause 5.27.2 of TS 23.501 [2].</w:t>
            </w:r>
          </w:p>
        </w:tc>
        <w:tc>
          <w:tcPr>
            <w:tcW w:w="1364" w:type="dxa"/>
          </w:tcPr>
          <w:p w14:paraId="1F58922F"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23ECE5ED"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w:t>
            </w:r>
          </w:p>
        </w:tc>
        <w:tc>
          <w:tcPr>
            <w:tcW w:w="1627" w:type="dxa"/>
          </w:tcPr>
          <w:p w14:paraId="523D6833"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5B0657D0" w14:textId="77777777" w:rsidTr="00B607C0">
        <w:trPr>
          <w:cantSplit/>
        </w:trPr>
        <w:tc>
          <w:tcPr>
            <w:tcW w:w="1980" w:type="dxa"/>
          </w:tcPr>
          <w:p w14:paraId="7B8D1DD6" w14:textId="77777777" w:rsidR="009D30BA" w:rsidRPr="009D30BA" w:rsidRDefault="009D30BA" w:rsidP="009D30BA">
            <w:pPr>
              <w:keepLines/>
              <w:spacing w:after="0"/>
              <w:rPr>
                <w:rFonts w:ascii="Arial" w:eastAsia="Times New Roman" w:hAnsi="Arial"/>
                <w:b/>
                <w:color w:val="auto"/>
                <w:sz w:val="18"/>
                <w:lang w:eastAsia="en-GB"/>
              </w:rPr>
            </w:pPr>
            <w:r w:rsidRPr="009D30BA">
              <w:rPr>
                <w:rFonts w:ascii="Arial" w:eastAsia="Times New Roman" w:hAnsi="Arial"/>
                <w:b/>
                <w:color w:val="auto"/>
                <w:sz w:val="18"/>
                <w:lang w:eastAsia="en-GB"/>
              </w:rPr>
              <w:t>Traffic Parameter Information</w:t>
            </w:r>
          </w:p>
        </w:tc>
        <w:tc>
          <w:tcPr>
            <w:tcW w:w="2912" w:type="dxa"/>
          </w:tcPr>
          <w:p w14:paraId="6FBE8D74" w14:textId="77777777" w:rsidR="009D30BA" w:rsidRPr="009D30BA" w:rsidRDefault="009D30BA" w:rsidP="009D30BA">
            <w:pPr>
              <w:keepLines/>
              <w:spacing w:after="0"/>
              <w:rPr>
                <w:rFonts w:ascii="Arial" w:eastAsia="Times New Roman" w:hAnsi="Arial"/>
                <w:i/>
                <w:color w:val="auto"/>
                <w:sz w:val="18"/>
              </w:rPr>
            </w:pPr>
            <w:r w:rsidRPr="009D30BA">
              <w:rPr>
                <w:rFonts w:ascii="Arial" w:eastAsia="Times New Roman" w:hAnsi="Arial"/>
                <w:i/>
                <w:color w:val="auto"/>
                <w:sz w:val="18"/>
              </w:rPr>
              <w:t>This part describes PCC rule information related with Traffic Parameter Information</w:t>
            </w:r>
            <w:r w:rsidRPr="009D30BA">
              <w:rPr>
                <w:rFonts w:ascii="Arial" w:eastAsia="Times New Roman" w:hAnsi="Arial"/>
                <w:color w:val="auto"/>
                <w:sz w:val="18"/>
                <w:lang w:eastAsia="en-GB"/>
              </w:rPr>
              <w:t xml:space="preserve"> </w:t>
            </w:r>
            <w:r w:rsidRPr="009D30BA">
              <w:rPr>
                <w:rFonts w:ascii="Arial" w:eastAsia="Times New Roman" w:hAnsi="Arial"/>
                <w:i/>
                <w:color w:val="auto"/>
                <w:sz w:val="18"/>
              </w:rPr>
              <w:t>for power saving as specified in clause 5.37.8 of TS 23.501 [2].</w:t>
            </w:r>
          </w:p>
        </w:tc>
        <w:tc>
          <w:tcPr>
            <w:tcW w:w="1364" w:type="dxa"/>
          </w:tcPr>
          <w:p w14:paraId="7C459EF0"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15EF4A83" w14:textId="77777777" w:rsidR="009D30BA" w:rsidRPr="009D30BA" w:rsidRDefault="009D30BA" w:rsidP="009D30BA">
            <w:pPr>
              <w:keepLines/>
              <w:spacing w:after="0"/>
              <w:rPr>
                <w:rFonts w:ascii="Arial" w:eastAsia="Times New Roman" w:hAnsi="Arial"/>
                <w:color w:val="auto"/>
                <w:sz w:val="18"/>
                <w:lang w:eastAsia="en-GB"/>
              </w:rPr>
            </w:pPr>
          </w:p>
        </w:tc>
        <w:tc>
          <w:tcPr>
            <w:tcW w:w="1627" w:type="dxa"/>
          </w:tcPr>
          <w:p w14:paraId="180A37AB" w14:textId="77777777" w:rsidR="009D30BA" w:rsidRPr="009D30BA" w:rsidRDefault="009D30BA" w:rsidP="009D30BA">
            <w:pPr>
              <w:keepLines/>
              <w:spacing w:after="0"/>
              <w:rPr>
                <w:rFonts w:ascii="Arial" w:eastAsia="Times New Roman" w:hAnsi="Arial"/>
                <w:color w:val="auto"/>
                <w:sz w:val="18"/>
                <w:lang w:eastAsia="en-GB"/>
              </w:rPr>
            </w:pPr>
          </w:p>
        </w:tc>
      </w:tr>
      <w:tr w:rsidR="009D30BA" w:rsidRPr="009D30BA" w14:paraId="13C25830" w14:textId="77777777" w:rsidTr="00B607C0">
        <w:trPr>
          <w:cantSplit/>
        </w:trPr>
        <w:tc>
          <w:tcPr>
            <w:tcW w:w="1980" w:type="dxa"/>
          </w:tcPr>
          <w:p w14:paraId="1D63A559"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Periodicity</w:t>
            </w:r>
          </w:p>
        </w:tc>
        <w:tc>
          <w:tcPr>
            <w:tcW w:w="2912" w:type="dxa"/>
          </w:tcPr>
          <w:p w14:paraId="12CB188F"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 xml:space="preserve">Indicates the </w:t>
            </w:r>
            <w:proofErr w:type="gramStart"/>
            <w:r w:rsidRPr="009D30BA">
              <w:rPr>
                <w:rFonts w:ascii="Arial" w:eastAsia="Times New Roman" w:hAnsi="Arial"/>
                <w:color w:val="auto"/>
                <w:sz w:val="18"/>
              </w:rPr>
              <w:t>time period</w:t>
            </w:r>
            <w:proofErr w:type="gramEnd"/>
            <w:r w:rsidRPr="009D30BA">
              <w:rPr>
                <w:rFonts w:ascii="Arial" w:eastAsia="Times New Roman" w:hAnsi="Arial"/>
                <w:color w:val="auto"/>
                <w:sz w:val="18"/>
              </w:rPr>
              <w:t xml:space="preserve"> between start of two data bursts in UL and/or DL direction.</w:t>
            </w:r>
          </w:p>
        </w:tc>
        <w:tc>
          <w:tcPr>
            <w:tcW w:w="1364" w:type="dxa"/>
          </w:tcPr>
          <w:p w14:paraId="1479D588"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210182FF"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520B3A24"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6C7FAE2D" w14:textId="77777777" w:rsidTr="00B607C0">
        <w:trPr>
          <w:cantSplit/>
        </w:trPr>
        <w:tc>
          <w:tcPr>
            <w:tcW w:w="1980" w:type="dxa"/>
          </w:tcPr>
          <w:p w14:paraId="21BDEC80" w14:textId="77777777" w:rsidR="009D30BA" w:rsidRPr="009D30BA" w:rsidRDefault="009D30BA" w:rsidP="009D30BA">
            <w:pPr>
              <w:keepLines/>
              <w:spacing w:after="0"/>
              <w:rPr>
                <w:rFonts w:ascii="Arial" w:eastAsia="Times New Roman" w:hAnsi="Arial"/>
                <w:b/>
                <w:color w:val="auto"/>
                <w:sz w:val="18"/>
                <w:lang w:eastAsia="en-GB"/>
              </w:rPr>
            </w:pPr>
            <w:r w:rsidRPr="009D30BA">
              <w:rPr>
                <w:rFonts w:ascii="Arial" w:eastAsia="Times New Roman" w:hAnsi="Arial"/>
                <w:b/>
                <w:color w:val="auto"/>
                <w:sz w:val="18"/>
                <w:lang w:eastAsia="en-GB"/>
              </w:rPr>
              <w:t>Traffic Parameter Measurement</w:t>
            </w:r>
          </w:p>
        </w:tc>
        <w:tc>
          <w:tcPr>
            <w:tcW w:w="2912" w:type="dxa"/>
          </w:tcPr>
          <w:p w14:paraId="0E26B3C9" w14:textId="77777777" w:rsidR="009D30BA" w:rsidRPr="009D30BA" w:rsidRDefault="009D30BA" w:rsidP="009D30BA">
            <w:pPr>
              <w:keepLines/>
              <w:spacing w:after="0"/>
              <w:rPr>
                <w:rFonts w:ascii="Arial" w:eastAsia="Times New Roman" w:hAnsi="Arial"/>
                <w:i/>
                <w:color w:val="auto"/>
                <w:sz w:val="18"/>
              </w:rPr>
            </w:pPr>
            <w:r w:rsidRPr="009D30BA">
              <w:rPr>
                <w:rFonts w:ascii="Arial" w:eastAsia="Times New Roman" w:hAnsi="Arial"/>
                <w:i/>
                <w:color w:val="auto"/>
                <w:sz w:val="18"/>
              </w:rPr>
              <w:t>This part describes PCC rule information related with Traffic Parameter Measurement for power saving as specified in clause 5.37.8 of TS 23.501 [2].</w:t>
            </w:r>
          </w:p>
        </w:tc>
        <w:tc>
          <w:tcPr>
            <w:tcW w:w="1364" w:type="dxa"/>
          </w:tcPr>
          <w:p w14:paraId="7DCBCBDB"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0E588659" w14:textId="77777777" w:rsidR="009D30BA" w:rsidRPr="009D30BA" w:rsidRDefault="009D30BA" w:rsidP="009D30BA">
            <w:pPr>
              <w:keepLines/>
              <w:spacing w:after="0"/>
              <w:rPr>
                <w:rFonts w:ascii="Arial" w:eastAsia="Times New Roman" w:hAnsi="Arial"/>
                <w:color w:val="auto"/>
                <w:sz w:val="18"/>
                <w:lang w:eastAsia="en-GB"/>
              </w:rPr>
            </w:pPr>
          </w:p>
        </w:tc>
        <w:tc>
          <w:tcPr>
            <w:tcW w:w="1627" w:type="dxa"/>
          </w:tcPr>
          <w:p w14:paraId="7526CC7C" w14:textId="77777777" w:rsidR="009D30BA" w:rsidRPr="009D30BA" w:rsidRDefault="009D30BA" w:rsidP="009D30BA">
            <w:pPr>
              <w:keepLines/>
              <w:spacing w:after="0"/>
              <w:rPr>
                <w:rFonts w:ascii="Arial" w:eastAsia="Times New Roman" w:hAnsi="Arial"/>
                <w:color w:val="auto"/>
                <w:sz w:val="18"/>
                <w:lang w:eastAsia="en-GB"/>
              </w:rPr>
            </w:pPr>
          </w:p>
        </w:tc>
      </w:tr>
      <w:tr w:rsidR="009D30BA" w:rsidRPr="009D30BA" w14:paraId="7EF63E8B" w14:textId="77777777" w:rsidTr="00B607C0">
        <w:trPr>
          <w:cantSplit/>
        </w:trPr>
        <w:tc>
          <w:tcPr>
            <w:tcW w:w="1980" w:type="dxa"/>
          </w:tcPr>
          <w:p w14:paraId="7949DB5F"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Traffic Parameter to be measured</w:t>
            </w:r>
          </w:p>
        </w:tc>
        <w:tc>
          <w:tcPr>
            <w:tcW w:w="2912" w:type="dxa"/>
          </w:tcPr>
          <w:p w14:paraId="2171C26D"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Indicates to measure the N6 jitter range associated with DL Periodicity and optionally, the UL/DL periodicity.</w:t>
            </w:r>
          </w:p>
        </w:tc>
        <w:tc>
          <w:tcPr>
            <w:tcW w:w="1364" w:type="dxa"/>
          </w:tcPr>
          <w:p w14:paraId="243C8D44"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42042FFC"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35B1BEEC"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0BF4235E" w14:textId="77777777" w:rsidTr="00B607C0">
        <w:trPr>
          <w:cantSplit/>
        </w:trPr>
        <w:tc>
          <w:tcPr>
            <w:tcW w:w="1980" w:type="dxa"/>
          </w:tcPr>
          <w:p w14:paraId="47CA6065"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Reporting condition</w:t>
            </w:r>
          </w:p>
        </w:tc>
        <w:tc>
          <w:tcPr>
            <w:tcW w:w="2912" w:type="dxa"/>
          </w:tcPr>
          <w:p w14:paraId="39E0CCF2"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Defines the condition for the reporting, such as event triggered or periodic, frequency.</w:t>
            </w:r>
          </w:p>
        </w:tc>
        <w:tc>
          <w:tcPr>
            <w:tcW w:w="1364" w:type="dxa"/>
          </w:tcPr>
          <w:p w14:paraId="002339FB"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62741265"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19F2A016"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29CAA2FF" w14:textId="77777777" w:rsidTr="00B607C0">
        <w:trPr>
          <w:cantSplit/>
        </w:trPr>
        <w:tc>
          <w:tcPr>
            <w:tcW w:w="1980" w:type="dxa"/>
          </w:tcPr>
          <w:p w14:paraId="2FFD898B" w14:textId="77777777" w:rsidR="009D30BA" w:rsidRPr="009D30BA" w:rsidRDefault="009D30BA" w:rsidP="009D30BA">
            <w:pPr>
              <w:keepLines/>
              <w:spacing w:after="0"/>
              <w:rPr>
                <w:rFonts w:ascii="Arial" w:eastAsia="Times New Roman" w:hAnsi="Arial"/>
                <w:b/>
                <w:color w:val="auto"/>
                <w:sz w:val="18"/>
                <w:lang w:eastAsia="en-GB"/>
              </w:rPr>
            </w:pPr>
            <w:r w:rsidRPr="009D30BA">
              <w:rPr>
                <w:rFonts w:ascii="Arial" w:eastAsia="Times New Roman" w:hAnsi="Arial"/>
                <w:b/>
                <w:color w:val="auto"/>
                <w:sz w:val="18"/>
                <w:lang w:eastAsia="en-GB"/>
              </w:rPr>
              <w:t>Downlink Data Notification Control</w:t>
            </w:r>
          </w:p>
        </w:tc>
        <w:tc>
          <w:tcPr>
            <w:tcW w:w="2912" w:type="dxa"/>
          </w:tcPr>
          <w:p w14:paraId="2C925C69" w14:textId="77777777" w:rsidR="009D30BA" w:rsidRPr="009D30BA" w:rsidRDefault="009D30BA" w:rsidP="009D30BA">
            <w:pPr>
              <w:keepLines/>
              <w:spacing w:after="0"/>
              <w:rPr>
                <w:rFonts w:ascii="Arial" w:eastAsia="Times New Roman" w:hAnsi="Arial"/>
                <w:i/>
                <w:color w:val="auto"/>
                <w:sz w:val="18"/>
              </w:rPr>
            </w:pPr>
            <w:r w:rsidRPr="009D30BA">
              <w:rPr>
                <w:rFonts w:ascii="Arial" w:eastAsia="Times New Roman" w:hAnsi="Arial"/>
                <w:i/>
                <w:color w:val="auto"/>
                <w:sz w:val="18"/>
              </w:rPr>
              <w:t>This part describes information required for controlling the sending of Downlink data delivery status event and DDN Failure event notifications as specified in clause 4.15.3 of TS 23.502 [3].</w:t>
            </w:r>
          </w:p>
        </w:tc>
        <w:tc>
          <w:tcPr>
            <w:tcW w:w="1364" w:type="dxa"/>
          </w:tcPr>
          <w:p w14:paraId="05EFE37E"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5EF706DA" w14:textId="77777777" w:rsidR="009D30BA" w:rsidRPr="009D30BA" w:rsidRDefault="009D30BA" w:rsidP="009D30BA">
            <w:pPr>
              <w:keepLines/>
              <w:spacing w:after="0"/>
              <w:rPr>
                <w:rFonts w:ascii="Arial" w:eastAsia="Times New Roman" w:hAnsi="Arial"/>
                <w:color w:val="auto"/>
                <w:sz w:val="18"/>
                <w:lang w:eastAsia="en-GB"/>
              </w:rPr>
            </w:pPr>
          </w:p>
        </w:tc>
        <w:tc>
          <w:tcPr>
            <w:tcW w:w="1627" w:type="dxa"/>
          </w:tcPr>
          <w:p w14:paraId="45CECE3C" w14:textId="77777777" w:rsidR="009D30BA" w:rsidRPr="009D30BA" w:rsidRDefault="009D30BA" w:rsidP="009D30BA">
            <w:pPr>
              <w:keepLines/>
              <w:spacing w:after="0"/>
              <w:rPr>
                <w:rFonts w:ascii="Arial" w:eastAsia="Times New Roman" w:hAnsi="Arial"/>
                <w:color w:val="auto"/>
                <w:sz w:val="18"/>
                <w:lang w:eastAsia="en-GB"/>
              </w:rPr>
            </w:pPr>
          </w:p>
        </w:tc>
      </w:tr>
      <w:tr w:rsidR="009D30BA" w:rsidRPr="009D30BA" w14:paraId="41E1B72D" w14:textId="77777777" w:rsidTr="00B607C0">
        <w:trPr>
          <w:cantSplit/>
        </w:trPr>
        <w:tc>
          <w:tcPr>
            <w:tcW w:w="1980" w:type="dxa"/>
          </w:tcPr>
          <w:p w14:paraId="5DDBEA40"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Notification control for DDD status</w:t>
            </w:r>
          </w:p>
        </w:tc>
        <w:tc>
          <w:tcPr>
            <w:tcW w:w="2912" w:type="dxa"/>
          </w:tcPr>
          <w:p w14:paraId="58B67C61"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Indicates that notifications of downlink data delivery status are required and the requested type of such notifications.</w:t>
            </w:r>
          </w:p>
        </w:tc>
        <w:tc>
          <w:tcPr>
            <w:tcW w:w="1364" w:type="dxa"/>
          </w:tcPr>
          <w:p w14:paraId="6BCE7AFD"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6B512F5F"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24934C45"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7862DE1B" w14:textId="77777777" w:rsidTr="00B607C0">
        <w:trPr>
          <w:cantSplit/>
        </w:trPr>
        <w:tc>
          <w:tcPr>
            <w:tcW w:w="1980" w:type="dxa"/>
          </w:tcPr>
          <w:p w14:paraId="0B3D1776"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Notification Control for DDN Failure</w:t>
            </w:r>
          </w:p>
        </w:tc>
        <w:tc>
          <w:tcPr>
            <w:tcW w:w="2912" w:type="dxa"/>
          </w:tcPr>
          <w:p w14:paraId="41B9C2BD"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Indicates that notifications of DDN Failure are required.</w:t>
            </w:r>
          </w:p>
        </w:tc>
        <w:tc>
          <w:tcPr>
            <w:tcW w:w="1364" w:type="dxa"/>
          </w:tcPr>
          <w:p w14:paraId="0E70A155"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11E9F719"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57B93CEB"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088212FC" w14:textId="77777777" w:rsidTr="00B607C0">
        <w:trPr>
          <w:cantSplit/>
        </w:trPr>
        <w:tc>
          <w:tcPr>
            <w:tcW w:w="1980" w:type="dxa"/>
          </w:tcPr>
          <w:p w14:paraId="03EFB0BE" w14:textId="77777777" w:rsidR="009D30BA" w:rsidRPr="009D30BA" w:rsidRDefault="009D30BA" w:rsidP="009D30BA">
            <w:pPr>
              <w:keepNext/>
              <w:keepLines/>
              <w:spacing w:after="0"/>
              <w:rPr>
                <w:rFonts w:ascii="Arial" w:eastAsia="Times New Roman" w:hAnsi="Arial"/>
                <w:b/>
                <w:color w:val="auto"/>
                <w:sz w:val="18"/>
                <w:lang w:eastAsia="en-GB"/>
              </w:rPr>
            </w:pPr>
            <w:r w:rsidRPr="009D30BA">
              <w:rPr>
                <w:rFonts w:ascii="Arial" w:eastAsia="Times New Roman" w:hAnsi="Arial"/>
                <w:b/>
                <w:color w:val="auto"/>
                <w:sz w:val="18"/>
                <w:lang w:eastAsia="en-GB"/>
              </w:rPr>
              <w:t>PDU Set Control Information</w:t>
            </w:r>
          </w:p>
        </w:tc>
        <w:tc>
          <w:tcPr>
            <w:tcW w:w="2912" w:type="dxa"/>
          </w:tcPr>
          <w:p w14:paraId="1D5C111D" w14:textId="77777777" w:rsidR="009D30BA" w:rsidRPr="009D30BA" w:rsidRDefault="009D30BA" w:rsidP="009D30BA">
            <w:pPr>
              <w:keepNext/>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Information needed to support the delivery of PDU Sets of a service data flow.</w:t>
            </w:r>
          </w:p>
        </w:tc>
        <w:tc>
          <w:tcPr>
            <w:tcW w:w="1364" w:type="dxa"/>
          </w:tcPr>
          <w:p w14:paraId="70093FD4" w14:textId="77777777" w:rsidR="009D30BA" w:rsidRPr="009D30BA" w:rsidRDefault="009D30BA" w:rsidP="009D30BA">
            <w:pPr>
              <w:keepNext/>
              <w:keepLines/>
              <w:spacing w:after="0"/>
              <w:rPr>
                <w:rFonts w:ascii="Arial" w:eastAsia="Times New Roman" w:hAnsi="Arial"/>
                <w:color w:val="auto"/>
                <w:sz w:val="18"/>
                <w:szCs w:val="18"/>
                <w:lang w:eastAsia="en-GB"/>
              </w:rPr>
            </w:pPr>
          </w:p>
        </w:tc>
        <w:tc>
          <w:tcPr>
            <w:tcW w:w="1748" w:type="dxa"/>
          </w:tcPr>
          <w:p w14:paraId="2DE28DFF" w14:textId="77777777" w:rsidR="009D30BA" w:rsidRPr="009D30BA" w:rsidRDefault="009D30BA" w:rsidP="009D30BA">
            <w:pPr>
              <w:keepNext/>
              <w:keepLines/>
              <w:spacing w:after="0"/>
              <w:rPr>
                <w:rFonts w:ascii="Arial" w:eastAsia="Times New Roman" w:hAnsi="Arial"/>
                <w:color w:val="auto"/>
                <w:sz w:val="18"/>
                <w:lang w:eastAsia="en-GB"/>
              </w:rPr>
            </w:pPr>
          </w:p>
        </w:tc>
        <w:tc>
          <w:tcPr>
            <w:tcW w:w="1627" w:type="dxa"/>
          </w:tcPr>
          <w:p w14:paraId="676E2B5A" w14:textId="77777777" w:rsidR="009D30BA" w:rsidRPr="009D30BA" w:rsidRDefault="009D30BA" w:rsidP="009D30BA">
            <w:pPr>
              <w:keepNext/>
              <w:keepLines/>
              <w:spacing w:after="0"/>
              <w:rPr>
                <w:rFonts w:ascii="Arial" w:eastAsia="Times New Roman" w:hAnsi="Arial"/>
                <w:color w:val="auto"/>
                <w:sz w:val="18"/>
                <w:lang w:eastAsia="en-GB"/>
              </w:rPr>
            </w:pPr>
          </w:p>
        </w:tc>
      </w:tr>
      <w:tr w:rsidR="009D30BA" w:rsidRPr="009D30BA" w14:paraId="66425D9B" w14:textId="77777777" w:rsidTr="00B607C0">
        <w:trPr>
          <w:cantSplit/>
        </w:trPr>
        <w:tc>
          <w:tcPr>
            <w:tcW w:w="1980" w:type="dxa"/>
          </w:tcPr>
          <w:p w14:paraId="011F079F" w14:textId="77777777" w:rsidR="009D30BA" w:rsidRPr="009D30BA" w:rsidRDefault="009D30BA" w:rsidP="009D30BA">
            <w:pPr>
              <w:keepNext/>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PDU Set QoS Parameters (UL/DL)</w:t>
            </w:r>
          </w:p>
        </w:tc>
        <w:tc>
          <w:tcPr>
            <w:tcW w:w="2912" w:type="dxa"/>
          </w:tcPr>
          <w:p w14:paraId="1E740979" w14:textId="77777777" w:rsidR="009D30BA" w:rsidRPr="009D30BA" w:rsidRDefault="009D30BA" w:rsidP="009D30BA">
            <w:pPr>
              <w:keepNext/>
              <w:keepLines/>
              <w:spacing w:after="0"/>
              <w:rPr>
                <w:rFonts w:ascii="Arial" w:eastAsia="Times New Roman" w:hAnsi="Arial"/>
                <w:color w:val="auto"/>
                <w:sz w:val="18"/>
              </w:rPr>
            </w:pPr>
            <w:r w:rsidRPr="009D30BA">
              <w:rPr>
                <w:rFonts w:ascii="Arial" w:eastAsia="Times New Roman" w:hAnsi="Arial"/>
                <w:color w:val="auto"/>
                <w:sz w:val="18"/>
              </w:rPr>
              <w:t>See clause 5.7.7 of TS 23.501 [2].</w:t>
            </w:r>
          </w:p>
        </w:tc>
        <w:tc>
          <w:tcPr>
            <w:tcW w:w="1364" w:type="dxa"/>
          </w:tcPr>
          <w:p w14:paraId="649C2EF6" w14:textId="77777777" w:rsidR="009D30BA" w:rsidRPr="009D30BA" w:rsidRDefault="009D30BA" w:rsidP="009D30BA">
            <w:pPr>
              <w:keepNext/>
              <w:keepLines/>
              <w:spacing w:after="0"/>
              <w:rPr>
                <w:rFonts w:ascii="Arial" w:eastAsia="Times New Roman" w:hAnsi="Arial"/>
                <w:color w:val="auto"/>
                <w:sz w:val="18"/>
                <w:szCs w:val="18"/>
                <w:lang w:eastAsia="en-GB"/>
              </w:rPr>
            </w:pPr>
          </w:p>
        </w:tc>
        <w:tc>
          <w:tcPr>
            <w:tcW w:w="1748" w:type="dxa"/>
          </w:tcPr>
          <w:p w14:paraId="56C28E10" w14:textId="77777777" w:rsidR="009D30BA" w:rsidRPr="009D30BA" w:rsidRDefault="009D30BA" w:rsidP="009D30BA">
            <w:pPr>
              <w:keepNext/>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00D0D32F" w14:textId="77777777" w:rsidR="009D30BA" w:rsidRPr="009D30BA" w:rsidRDefault="009D30BA" w:rsidP="009D30BA">
            <w:pPr>
              <w:keepNext/>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3A54E640" w14:textId="77777777" w:rsidTr="00B607C0">
        <w:trPr>
          <w:cantSplit/>
        </w:trPr>
        <w:tc>
          <w:tcPr>
            <w:tcW w:w="1980" w:type="dxa"/>
          </w:tcPr>
          <w:p w14:paraId="1B0DF19B" w14:textId="77777777" w:rsidR="009D30BA" w:rsidRPr="009D30BA" w:rsidRDefault="009D30BA" w:rsidP="009D30BA">
            <w:pPr>
              <w:keepLines/>
              <w:spacing w:after="0"/>
              <w:rPr>
                <w:rFonts w:ascii="Arial" w:eastAsia="Times New Roman" w:hAnsi="Arial"/>
                <w:b/>
                <w:color w:val="auto"/>
                <w:sz w:val="18"/>
                <w:lang w:eastAsia="en-GB"/>
              </w:rPr>
            </w:pPr>
            <w:r w:rsidRPr="009D30BA">
              <w:rPr>
                <w:rFonts w:ascii="Arial" w:eastAsia="Times New Roman" w:hAnsi="Arial"/>
                <w:b/>
                <w:color w:val="auto"/>
                <w:sz w:val="18"/>
                <w:lang w:eastAsia="en-GB"/>
              </w:rPr>
              <w:t>Data Burst Handling Information</w:t>
            </w:r>
          </w:p>
        </w:tc>
        <w:tc>
          <w:tcPr>
            <w:tcW w:w="2912" w:type="dxa"/>
          </w:tcPr>
          <w:p w14:paraId="00FA94A4" w14:textId="77777777" w:rsidR="009D30BA" w:rsidRPr="009D30BA" w:rsidRDefault="009D30BA" w:rsidP="009D30BA">
            <w:pPr>
              <w:keepLines/>
              <w:spacing w:after="0"/>
              <w:rPr>
                <w:rFonts w:ascii="Arial" w:eastAsia="Times New Roman" w:hAnsi="Arial"/>
                <w:i/>
                <w:color w:val="auto"/>
                <w:sz w:val="18"/>
              </w:rPr>
            </w:pPr>
            <w:r w:rsidRPr="009D30BA">
              <w:rPr>
                <w:rFonts w:ascii="Arial" w:eastAsia="Times New Roman" w:hAnsi="Arial"/>
                <w:i/>
                <w:color w:val="auto"/>
                <w:sz w:val="18"/>
              </w:rPr>
              <w:t>This part describes Data Burst Handling Information</w:t>
            </w:r>
          </w:p>
        </w:tc>
        <w:tc>
          <w:tcPr>
            <w:tcW w:w="1364" w:type="dxa"/>
          </w:tcPr>
          <w:p w14:paraId="2824F613"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2D010DF9" w14:textId="77777777" w:rsidR="009D30BA" w:rsidRPr="009D30BA" w:rsidRDefault="009D30BA" w:rsidP="009D30BA">
            <w:pPr>
              <w:keepLines/>
              <w:spacing w:after="0"/>
              <w:rPr>
                <w:rFonts w:ascii="Arial" w:eastAsia="Times New Roman" w:hAnsi="Arial"/>
                <w:color w:val="auto"/>
                <w:sz w:val="18"/>
                <w:lang w:eastAsia="en-GB"/>
              </w:rPr>
            </w:pPr>
          </w:p>
        </w:tc>
        <w:tc>
          <w:tcPr>
            <w:tcW w:w="1627" w:type="dxa"/>
          </w:tcPr>
          <w:p w14:paraId="1C81CAFC" w14:textId="77777777" w:rsidR="009D30BA" w:rsidRPr="009D30BA" w:rsidRDefault="009D30BA" w:rsidP="009D30BA">
            <w:pPr>
              <w:keepLines/>
              <w:spacing w:after="0"/>
              <w:rPr>
                <w:rFonts w:ascii="Arial" w:eastAsia="Times New Roman" w:hAnsi="Arial"/>
                <w:color w:val="auto"/>
                <w:sz w:val="18"/>
                <w:lang w:eastAsia="en-GB"/>
              </w:rPr>
            </w:pPr>
          </w:p>
        </w:tc>
      </w:tr>
      <w:tr w:rsidR="009D30BA" w:rsidRPr="009D30BA" w14:paraId="35AE00C7" w14:textId="77777777" w:rsidTr="00B607C0">
        <w:trPr>
          <w:cantSplit/>
        </w:trPr>
        <w:tc>
          <w:tcPr>
            <w:tcW w:w="1980" w:type="dxa"/>
          </w:tcPr>
          <w:p w14:paraId="6611E606"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End of Data Burst Marking Indication</w:t>
            </w:r>
          </w:p>
        </w:tc>
        <w:tc>
          <w:tcPr>
            <w:tcW w:w="2912" w:type="dxa"/>
          </w:tcPr>
          <w:p w14:paraId="57B26253"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Indicates to detect last PDU of the data burst and to mark End of Data Burst Indication (See clause 5.37.8 of TS 23.501 [2]) on the last PDU.</w:t>
            </w:r>
          </w:p>
        </w:tc>
        <w:tc>
          <w:tcPr>
            <w:tcW w:w="1364" w:type="dxa"/>
          </w:tcPr>
          <w:p w14:paraId="7172E470"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5FB2982B"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618490A5"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686DAC71" w14:textId="77777777" w:rsidTr="00B607C0">
        <w:trPr>
          <w:cantSplit/>
        </w:trPr>
        <w:tc>
          <w:tcPr>
            <w:tcW w:w="1980" w:type="dxa"/>
          </w:tcPr>
          <w:p w14:paraId="6F60AF47"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Data Burst Size Marking Indication</w:t>
            </w:r>
          </w:p>
        </w:tc>
        <w:tc>
          <w:tcPr>
            <w:tcW w:w="2912" w:type="dxa"/>
          </w:tcPr>
          <w:p w14:paraId="6B312097"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Indicates to identify the size of Data Burst and mark Data Burst Size (See clause 5.37.10.1 of TS 23.501 [2]).</w:t>
            </w:r>
          </w:p>
        </w:tc>
        <w:tc>
          <w:tcPr>
            <w:tcW w:w="1364" w:type="dxa"/>
          </w:tcPr>
          <w:p w14:paraId="56BC2CFA"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0C1650DC"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4F28B9D3"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4AD2D763" w14:textId="77777777" w:rsidTr="00B607C0">
        <w:trPr>
          <w:cantSplit/>
        </w:trPr>
        <w:tc>
          <w:tcPr>
            <w:tcW w:w="1980" w:type="dxa"/>
          </w:tcPr>
          <w:p w14:paraId="527D4E41"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Time to Next Burst Marking Indication</w:t>
            </w:r>
          </w:p>
        </w:tc>
        <w:tc>
          <w:tcPr>
            <w:tcW w:w="2912" w:type="dxa"/>
          </w:tcPr>
          <w:p w14:paraId="2C300056"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Indicates to identify the time to next Data Burst and mark Time to Next Burst (See clause 5.37.10.2 of TS 23.501 [2]).</w:t>
            </w:r>
          </w:p>
        </w:tc>
        <w:tc>
          <w:tcPr>
            <w:tcW w:w="1364" w:type="dxa"/>
          </w:tcPr>
          <w:p w14:paraId="4889AC39"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64A0DD66"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0A5A71F7"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7A1F48D4" w14:textId="77777777" w:rsidTr="00B607C0">
        <w:trPr>
          <w:cantSplit/>
        </w:trPr>
        <w:tc>
          <w:tcPr>
            <w:tcW w:w="1980" w:type="dxa"/>
          </w:tcPr>
          <w:p w14:paraId="159DD5D2" w14:textId="77777777" w:rsidR="009D30BA" w:rsidRPr="009D30BA" w:rsidRDefault="009D30BA" w:rsidP="009D30BA">
            <w:pPr>
              <w:keepLines/>
              <w:spacing w:after="0"/>
              <w:rPr>
                <w:rFonts w:ascii="Arial" w:eastAsia="Times New Roman" w:hAnsi="Arial"/>
                <w:b/>
                <w:color w:val="auto"/>
                <w:sz w:val="18"/>
                <w:lang w:eastAsia="en-GB"/>
              </w:rPr>
            </w:pPr>
            <w:r w:rsidRPr="009D30BA">
              <w:rPr>
                <w:rFonts w:ascii="Arial" w:eastAsia="Times New Roman" w:hAnsi="Arial"/>
                <w:b/>
                <w:color w:val="auto"/>
                <w:sz w:val="18"/>
                <w:lang w:eastAsia="en-GB"/>
              </w:rPr>
              <w:t>Protocol Description Information</w:t>
            </w:r>
          </w:p>
        </w:tc>
        <w:tc>
          <w:tcPr>
            <w:tcW w:w="2912" w:type="dxa"/>
          </w:tcPr>
          <w:p w14:paraId="63209F7F"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Information needed to support identifying PDU Set Information for packets, size of a Data Burst, the time to next Data Burst and/or last packet of a Data Burst.</w:t>
            </w:r>
          </w:p>
        </w:tc>
        <w:tc>
          <w:tcPr>
            <w:tcW w:w="1364" w:type="dxa"/>
          </w:tcPr>
          <w:p w14:paraId="7593AC8A"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3D4F2F6E" w14:textId="77777777" w:rsidR="009D30BA" w:rsidRPr="009D30BA" w:rsidRDefault="009D30BA" w:rsidP="009D30BA">
            <w:pPr>
              <w:keepLines/>
              <w:spacing w:after="0"/>
              <w:rPr>
                <w:rFonts w:ascii="Arial" w:eastAsia="Times New Roman" w:hAnsi="Arial"/>
                <w:color w:val="auto"/>
                <w:sz w:val="18"/>
                <w:lang w:eastAsia="en-GB"/>
              </w:rPr>
            </w:pPr>
          </w:p>
        </w:tc>
        <w:tc>
          <w:tcPr>
            <w:tcW w:w="1627" w:type="dxa"/>
          </w:tcPr>
          <w:p w14:paraId="21DB6E32" w14:textId="77777777" w:rsidR="009D30BA" w:rsidRPr="009D30BA" w:rsidRDefault="009D30BA" w:rsidP="009D30BA">
            <w:pPr>
              <w:keepLines/>
              <w:spacing w:after="0"/>
              <w:rPr>
                <w:rFonts w:ascii="Arial" w:eastAsia="Times New Roman" w:hAnsi="Arial"/>
                <w:color w:val="auto"/>
                <w:sz w:val="18"/>
                <w:lang w:eastAsia="en-GB"/>
              </w:rPr>
            </w:pPr>
          </w:p>
        </w:tc>
      </w:tr>
      <w:tr w:rsidR="009D30BA" w:rsidRPr="009D30BA" w14:paraId="3E4089B3" w14:textId="77777777" w:rsidTr="00B607C0">
        <w:trPr>
          <w:cantSplit/>
        </w:trPr>
        <w:tc>
          <w:tcPr>
            <w:tcW w:w="1980" w:type="dxa"/>
          </w:tcPr>
          <w:p w14:paraId="1D39F6F6" w14:textId="77777777" w:rsidR="009D30BA" w:rsidRPr="009D30BA" w:rsidRDefault="009D30BA" w:rsidP="009D30BA">
            <w:pPr>
              <w:keepNext/>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Protocol Description (UL/DL)</w:t>
            </w:r>
          </w:p>
        </w:tc>
        <w:tc>
          <w:tcPr>
            <w:tcW w:w="2912" w:type="dxa"/>
          </w:tcPr>
          <w:p w14:paraId="53C3FE47" w14:textId="77777777" w:rsidR="009D30BA" w:rsidRPr="009D30BA" w:rsidRDefault="009D30BA" w:rsidP="009D30BA">
            <w:pPr>
              <w:keepNext/>
              <w:keepLines/>
              <w:spacing w:after="0"/>
              <w:rPr>
                <w:rFonts w:ascii="Arial" w:eastAsia="Times New Roman" w:hAnsi="Arial"/>
                <w:color w:val="auto"/>
                <w:sz w:val="18"/>
              </w:rPr>
            </w:pPr>
            <w:r w:rsidRPr="009D30BA">
              <w:rPr>
                <w:rFonts w:ascii="Arial" w:eastAsia="Times New Roman" w:hAnsi="Arial"/>
                <w:color w:val="auto"/>
                <w:sz w:val="18"/>
              </w:rPr>
              <w:t>Indicates the protocol, e.g. which is used to detect PDU Set Information of packets, size of a Data Burst, the time to next Data Burst and/or last packet of the Data Burst</w:t>
            </w:r>
          </w:p>
          <w:p w14:paraId="20FECB80" w14:textId="207C6C35" w:rsidR="009D30BA" w:rsidRPr="009D30BA" w:rsidRDefault="009D30BA" w:rsidP="009D30BA">
            <w:pPr>
              <w:keepNext/>
              <w:keepLines/>
              <w:spacing w:after="0"/>
              <w:rPr>
                <w:rFonts w:ascii="Arial" w:eastAsia="Times New Roman" w:hAnsi="Arial"/>
                <w:color w:val="auto"/>
                <w:sz w:val="18"/>
              </w:rPr>
            </w:pPr>
            <w:r w:rsidRPr="009D30BA">
              <w:rPr>
                <w:rFonts w:ascii="Arial" w:eastAsia="Times New Roman" w:hAnsi="Arial"/>
                <w:color w:val="auto"/>
                <w:sz w:val="18"/>
              </w:rPr>
              <w:t xml:space="preserve">(see clauses5.37.5, 5.37.8, 5.37.10.1 and 5.37.10.2 of TS 23.501 [2] and TS 26.522 [40]), or the use of UDP-option </w:t>
            </w:r>
            <w:ins w:id="6" w:author="Ericsson" w:date="2025-03-27T14:48:00Z">
              <w:r w:rsidR="00A34FEA" w:rsidRPr="00A34FEA">
                <w:rPr>
                  <w:rFonts w:ascii="Arial" w:eastAsia="Times New Roman" w:hAnsi="Arial"/>
                  <w:color w:val="auto"/>
                  <w:sz w:val="18"/>
                </w:rPr>
                <w:t xml:space="preserve">or Media over QUIC </w:t>
              </w:r>
            </w:ins>
            <w:r w:rsidRPr="009D30BA">
              <w:rPr>
                <w:rFonts w:ascii="Arial" w:eastAsia="Times New Roman" w:hAnsi="Arial"/>
                <w:color w:val="auto"/>
                <w:sz w:val="18"/>
              </w:rPr>
              <w:t>for retrieving media related information</w:t>
            </w:r>
            <w:ins w:id="7" w:author="Ericsson" w:date="2025-03-27T14:49:00Z">
              <w:r w:rsidR="0098067E">
                <w:rPr>
                  <w:rFonts w:ascii="Arial" w:eastAsia="Times New Roman" w:hAnsi="Arial"/>
                  <w:color w:val="auto"/>
                  <w:sz w:val="18"/>
                </w:rPr>
                <w:t xml:space="preserve"> from DL traffic</w:t>
              </w:r>
            </w:ins>
            <w:r w:rsidRPr="009D30BA">
              <w:rPr>
                <w:rFonts w:ascii="Arial" w:eastAsia="Times New Roman" w:hAnsi="Arial"/>
                <w:color w:val="auto"/>
                <w:sz w:val="18"/>
              </w:rPr>
              <w:t xml:space="preserve"> (see clause 5.37.9 of TS 23.501 [2]).</w:t>
            </w:r>
          </w:p>
        </w:tc>
        <w:tc>
          <w:tcPr>
            <w:tcW w:w="1364" w:type="dxa"/>
          </w:tcPr>
          <w:p w14:paraId="69D1C1F1" w14:textId="77777777" w:rsidR="009D30BA" w:rsidRPr="009D30BA" w:rsidRDefault="009D30BA" w:rsidP="009D30BA">
            <w:pPr>
              <w:keepNext/>
              <w:keepLines/>
              <w:spacing w:after="0"/>
              <w:rPr>
                <w:rFonts w:ascii="Arial" w:eastAsia="Times New Roman" w:hAnsi="Arial"/>
                <w:color w:val="auto"/>
                <w:sz w:val="18"/>
                <w:szCs w:val="18"/>
                <w:lang w:eastAsia="en-GB"/>
              </w:rPr>
            </w:pPr>
          </w:p>
        </w:tc>
        <w:tc>
          <w:tcPr>
            <w:tcW w:w="1748" w:type="dxa"/>
          </w:tcPr>
          <w:p w14:paraId="2F0A2F97" w14:textId="77777777" w:rsidR="009D30BA" w:rsidRPr="009D30BA" w:rsidRDefault="009D30BA" w:rsidP="009D30BA">
            <w:pPr>
              <w:keepNext/>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w:t>
            </w:r>
          </w:p>
        </w:tc>
        <w:tc>
          <w:tcPr>
            <w:tcW w:w="1627" w:type="dxa"/>
          </w:tcPr>
          <w:p w14:paraId="34D0830E" w14:textId="77777777" w:rsidR="009D30BA" w:rsidRPr="009D30BA" w:rsidRDefault="009D30BA" w:rsidP="009D30BA">
            <w:pPr>
              <w:keepNext/>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4313CFED" w14:textId="77777777" w:rsidTr="00B607C0">
        <w:trPr>
          <w:cantSplit/>
        </w:trPr>
        <w:tc>
          <w:tcPr>
            <w:tcW w:w="1980" w:type="dxa"/>
          </w:tcPr>
          <w:p w14:paraId="4CEF7B28" w14:textId="77777777" w:rsidR="009D30BA" w:rsidRPr="009D30BA" w:rsidRDefault="009D30BA" w:rsidP="009D30BA">
            <w:pPr>
              <w:keepLines/>
              <w:spacing w:after="0"/>
              <w:rPr>
                <w:rFonts w:ascii="Arial" w:eastAsia="Times New Roman" w:hAnsi="Arial"/>
                <w:b/>
                <w:color w:val="auto"/>
                <w:sz w:val="18"/>
                <w:lang w:eastAsia="en-GB"/>
              </w:rPr>
            </w:pPr>
            <w:r w:rsidRPr="009D30BA">
              <w:rPr>
                <w:rFonts w:ascii="Arial" w:eastAsia="Times New Roman" w:hAnsi="Arial"/>
                <w:b/>
                <w:color w:val="auto"/>
                <w:sz w:val="18"/>
                <w:lang w:eastAsia="en-GB"/>
              </w:rPr>
              <w:t>On-path N6 Signalling</w:t>
            </w:r>
          </w:p>
        </w:tc>
        <w:tc>
          <w:tcPr>
            <w:tcW w:w="2912" w:type="dxa"/>
          </w:tcPr>
          <w:p w14:paraId="1A549349"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Information needed to use On-path signalling for retrieving media related information.</w:t>
            </w:r>
          </w:p>
        </w:tc>
        <w:tc>
          <w:tcPr>
            <w:tcW w:w="1364" w:type="dxa"/>
          </w:tcPr>
          <w:p w14:paraId="39A3249F"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42C0BE14" w14:textId="77777777" w:rsidR="009D30BA" w:rsidRPr="009D30BA" w:rsidRDefault="009D30BA" w:rsidP="009D30BA">
            <w:pPr>
              <w:keepLines/>
              <w:spacing w:after="0"/>
              <w:rPr>
                <w:rFonts w:ascii="Arial" w:eastAsia="Times New Roman" w:hAnsi="Arial"/>
                <w:color w:val="auto"/>
                <w:sz w:val="18"/>
                <w:lang w:eastAsia="en-GB"/>
              </w:rPr>
            </w:pPr>
          </w:p>
        </w:tc>
        <w:tc>
          <w:tcPr>
            <w:tcW w:w="1627" w:type="dxa"/>
          </w:tcPr>
          <w:p w14:paraId="7748E8B1" w14:textId="77777777" w:rsidR="009D30BA" w:rsidRPr="009D30BA" w:rsidRDefault="009D30BA" w:rsidP="009D30BA">
            <w:pPr>
              <w:keepLines/>
              <w:spacing w:after="0"/>
              <w:rPr>
                <w:rFonts w:ascii="Arial" w:eastAsia="Times New Roman" w:hAnsi="Arial"/>
                <w:color w:val="auto"/>
                <w:sz w:val="18"/>
                <w:lang w:eastAsia="en-GB"/>
              </w:rPr>
            </w:pPr>
          </w:p>
        </w:tc>
      </w:tr>
      <w:tr w:rsidR="009D30BA" w:rsidRPr="009D30BA" w14:paraId="18E6CB98" w14:textId="77777777" w:rsidTr="00B607C0">
        <w:trPr>
          <w:cantSplit/>
        </w:trPr>
        <w:tc>
          <w:tcPr>
            <w:tcW w:w="1980" w:type="dxa"/>
          </w:tcPr>
          <w:p w14:paraId="6A1C9A3A" w14:textId="77777777" w:rsidR="009D30BA" w:rsidRPr="009D30BA" w:rsidRDefault="009D30BA" w:rsidP="009D30BA">
            <w:pPr>
              <w:keepNext/>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On-path N6 Signalling Information</w:t>
            </w:r>
          </w:p>
        </w:tc>
        <w:tc>
          <w:tcPr>
            <w:tcW w:w="2912" w:type="dxa"/>
          </w:tcPr>
          <w:p w14:paraId="665588D2" w14:textId="77777777" w:rsidR="009D30BA" w:rsidRPr="009D30BA" w:rsidRDefault="009D30BA" w:rsidP="009D30BA">
            <w:pPr>
              <w:keepNext/>
              <w:keepLines/>
              <w:spacing w:after="0"/>
              <w:rPr>
                <w:rFonts w:ascii="Arial" w:eastAsia="Times New Roman" w:hAnsi="Arial"/>
                <w:color w:val="auto"/>
                <w:sz w:val="18"/>
              </w:rPr>
            </w:pPr>
            <w:r w:rsidRPr="009D30BA">
              <w:rPr>
                <w:rFonts w:ascii="Arial" w:eastAsia="Times New Roman" w:hAnsi="Arial"/>
                <w:color w:val="auto"/>
                <w:sz w:val="18"/>
              </w:rPr>
              <w:t>Indicates the method and provides the AS proxy address for On-path N6 signalling (see TS 23.501 [2] clause 5.37.9)</w:t>
            </w:r>
          </w:p>
        </w:tc>
        <w:tc>
          <w:tcPr>
            <w:tcW w:w="1364" w:type="dxa"/>
          </w:tcPr>
          <w:p w14:paraId="7A6ED3C0" w14:textId="77777777" w:rsidR="009D30BA" w:rsidRPr="009D30BA" w:rsidRDefault="009D30BA" w:rsidP="009D30BA">
            <w:pPr>
              <w:keepNext/>
              <w:keepLines/>
              <w:spacing w:after="0"/>
              <w:rPr>
                <w:rFonts w:ascii="Arial" w:eastAsia="Times New Roman" w:hAnsi="Arial"/>
                <w:color w:val="auto"/>
                <w:sz w:val="18"/>
                <w:szCs w:val="18"/>
                <w:lang w:eastAsia="en-GB"/>
              </w:rPr>
            </w:pPr>
          </w:p>
        </w:tc>
        <w:tc>
          <w:tcPr>
            <w:tcW w:w="1748" w:type="dxa"/>
          </w:tcPr>
          <w:p w14:paraId="08BE696F" w14:textId="77777777" w:rsidR="009D30BA" w:rsidRPr="009D30BA" w:rsidRDefault="009D30BA" w:rsidP="009D30BA">
            <w:pPr>
              <w:keepNext/>
              <w:keepLines/>
              <w:spacing w:after="0"/>
              <w:rPr>
                <w:rFonts w:ascii="Arial" w:eastAsia="Times New Roman" w:hAnsi="Arial"/>
                <w:color w:val="auto"/>
                <w:sz w:val="18"/>
                <w:lang w:eastAsia="en-GB"/>
              </w:rPr>
            </w:pPr>
          </w:p>
        </w:tc>
        <w:tc>
          <w:tcPr>
            <w:tcW w:w="1627" w:type="dxa"/>
          </w:tcPr>
          <w:p w14:paraId="0BDF8465" w14:textId="77777777" w:rsidR="009D30BA" w:rsidRPr="009D30BA" w:rsidRDefault="009D30BA" w:rsidP="009D30BA">
            <w:pPr>
              <w:keepNext/>
              <w:keepLines/>
              <w:spacing w:after="0"/>
              <w:rPr>
                <w:rFonts w:ascii="Arial" w:eastAsia="Times New Roman" w:hAnsi="Arial"/>
                <w:color w:val="auto"/>
                <w:sz w:val="18"/>
                <w:lang w:eastAsia="en-GB"/>
              </w:rPr>
            </w:pPr>
          </w:p>
        </w:tc>
      </w:tr>
      <w:tr w:rsidR="009D30BA" w:rsidRPr="009D30BA" w14:paraId="21BA6313" w14:textId="77777777" w:rsidTr="00B607C0">
        <w:trPr>
          <w:cantSplit/>
        </w:trPr>
        <w:tc>
          <w:tcPr>
            <w:tcW w:w="9631" w:type="dxa"/>
            <w:gridSpan w:val="5"/>
          </w:tcPr>
          <w:p w14:paraId="691D42D5"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1:</w:t>
            </w:r>
            <w:r w:rsidRPr="009D30BA">
              <w:rPr>
                <w:rFonts w:ascii="Arial" w:eastAsia="Times New Roman" w:hAnsi="Arial"/>
                <w:color w:val="auto"/>
                <w:sz w:val="18"/>
                <w:lang w:eastAsia="en-GB"/>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299E38F"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2:</w:t>
            </w:r>
            <w:r w:rsidRPr="009D30BA">
              <w:rPr>
                <w:rFonts w:ascii="Arial" w:eastAsia="Times New Roman" w:hAnsi="Arial"/>
                <w:color w:val="auto"/>
                <w:sz w:val="18"/>
                <w:lang w:eastAsia="en-GB"/>
              </w:rPr>
              <w:tab/>
              <w:t>The Precedence is mandatory for PCC rules with SDF template containing SDF filter(s). For dynamic PCC rules with SDF template containing an application identifier, the precedence is either preconfigured in SMF or provided in the PCC rule from PCF.</w:t>
            </w:r>
          </w:p>
          <w:p w14:paraId="04BBBA4C"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3:</w:t>
            </w:r>
            <w:r w:rsidRPr="009D30BA">
              <w:rPr>
                <w:rFonts w:ascii="Arial" w:eastAsia="Times New Roman" w:hAnsi="Arial"/>
                <w:color w:val="auto"/>
                <w:sz w:val="18"/>
                <w:lang w:eastAsia="en-GB"/>
              </w:rPr>
              <w:tab/>
              <w:t>Either service data flow filter(s) or application identifier shall be defined per each rule.</w:t>
            </w:r>
          </w:p>
          <w:p w14:paraId="30E6A4D1"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4:</w:t>
            </w:r>
            <w:r w:rsidRPr="009D30BA">
              <w:rPr>
                <w:rFonts w:ascii="Arial" w:eastAsia="Times New Roman" w:hAnsi="Arial"/>
                <w:color w:val="auto"/>
                <w:sz w:val="18"/>
                <w:lang w:eastAsia="en-GB"/>
              </w:rPr>
              <w:tab/>
              <w:t>YES, if the service data flow template consists of a set of service data flow filters. NO if the service data flow template consists of an application identifier</w:t>
            </w:r>
          </w:p>
          <w:p w14:paraId="1B4DAA0A"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5:</w:t>
            </w:r>
            <w:r w:rsidRPr="009D30BA">
              <w:rPr>
                <w:rFonts w:ascii="Arial" w:eastAsia="Times New Roman" w:hAnsi="Arial"/>
                <w:color w:val="auto"/>
                <w:sz w:val="18"/>
                <w:lang w:eastAsia="en-GB"/>
              </w:rPr>
              <w:tab/>
              <w:t>Optional and applicable only if application identifier exists within the rule.</w:t>
            </w:r>
          </w:p>
          <w:p w14:paraId="0D80F962"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6:</w:t>
            </w:r>
            <w:r w:rsidRPr="009D30BA">
              <w:rPr>
                <w:rFonts w:ascii="Arial" w:eastAsia="Times New Roman" w:hAnsi="Arial"/>
                <w:color w:val="auto"/>
                <w:sz w:val="18"/>
                <w:lang w:eastAsia="en-GB"/>
              </w:rPr>
              <w:tab/>
              <w:t>Applicable to sponsored data connectivity.</w:t>
            </w:r>
          </w:p>
          <w:p w14:paraId="27EBDD79"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7:</w:t>
            </w:r>
            <w:r w:rsidRPr="009D30BA">
              <w:rPr>
                <w:rFonts w:ascii="Arial" w:eastAsia="Times New Roman" w:hAnsi="Arial"/>
                <w:color w:val="auto"/>
                <w:sz w:val="18"/>
                <w:lang w:eastAsia="en-GB"/>
              </w:rPr>
              <w:tab/>
              <w:t>Mandatory if there is no default charging method for the PDU Session.</w:t>
            </w:r>
          </w:p>
          <w:p w14:paraId="1E9C3FA1"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8:</w:t>
            </w:r>
            <w:r w:rsidRPr="009D30BA">
              <w:rPr>
                <w:rFonts w:ascii="Arial" w:eastAsia="Times New Roman" w:hAnsi="Arial"/>
                <w:color w:val="auto"/>
                <w:sz w:val="18"/>
                <w:lang w:eastAsia="en-GB"/>
              </w:rPr>
              <w:tab/>
              <w:t>Optional and applicable only if application identifier exists within the rule.</w:t>
            </w:r>
          </w:p>
          <w:p w14:paraId="6B41C0B4"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9:</w:t>
            </w:r>
            <w:r w:rsidRPr="009D30BA">
              <w:rPr>
                <w:rFonts w:ascii="Arial" w:eastAsia="Times New Roman" w:hAnsi="Arial"/>
                <w:color w:val="auto"/>
                <w:sz w:val="18"/>
                <w:lang w:eastAsia="en-GB"/>
              </w:rPr>
              <w:tab/>
              <w:t>If Redirect is enabled.</w:t>
            </w:r>
          </w:p>
          <w:p w14:paraId="548AA297"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10:</w:t>
            </w:r>
            <w:r w:rsidRPr="009D30BA">
              <w:rPr>
                <w:rFonts w:ascii="Arial" w:eastAsia="Times New Roman" w:hAnsi="Arial"/>
                <w:color w:val="auto"/>
                <w:sz w:val="18"/>
                <w:lang w:eastAsia="en-GB"/>
              </w:rPr>
              <w:tab/>
              <w:t>Mandatory when Bind to QoS Flow associated with the default QoS rule is not present.</w:t>
            </w:r>
          </w:p>
          <w:p w14:paraId="658C5597"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11:</w:t>
            </w:r>
            <w:r w:rsidRPr="009D30BA">
              <w:rPr>
                <w:rFonts w:ascii="Arial" w:eastAsia="Times New Roman" w:hAnsi="Arial"/>
                <w:color w:val="auto"/>
                <w:sz w:val="18"/>
                <w:lang w:eastAsia="en-GB"/>
              </w:rPr>
              <w:tab/>
              <w:t>The presence of this attribute causes the 5QI/ARP/QNC/Priority Level/Averaging Window/Maximum Data Burst Volume of the rule to be ignored for the QoS Flow binding.</w:t>
            </w:r>
          </w:p>
          <w:p w14:paraId="53BC80C8"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12:</w:t>
            </w:r>
            <w:r w:rsidRPr="009D30BA">
              <w:rPr>
                <w:rFonts w:ascii="Arial" w:eastAsia="Times New Roman" w:hAnsi="Arial"/>
                <w:color w:val="auto"/>
                <w:sz w:val="18"/>
                <w:lang w:eastAsia="en-GB"/>
              </w:rPr>
              <w:tab/>
              <w:t>The Traffic steering policy identifier can be different for uplink and downlink direction. If two Traffic steering policy identifiers are provided, then one is for uplink direction, while the other one is for downlink direction.</w:t>
            </w:r>
          </w:p>
          <w:p w14:paraId="01A56D53"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13:</w:t>
            </w:r>
            <w:r w:rsidRPr="009D30BA">
              <w:rPr>
                <w:rFonts w:ascii="Arial" w:eastAsia="Times New Roman" w:hAnsi="Arial"/>
                <w:color w:val="auto"/>
                <w:sz w:val="18"/>
                <w:lang w:eastAsia="en-GB"/>
              </w:rPr>
              <w:tab/>
              <w:t>Optional and applicable only for voice service data flow in this release.</w:t>
            </w:r>
          </w:p>
          <w:p w14:paraId="425FB583"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14:</w:t>
            </w:r>
            <w:r w:rsidRPr="009D30BA">
              <w:rPr>
                <w:rFonts w:ascii="Arial" w:eastAsia="Times New Roman" w:hAnsi="Arial"/>
                <w:color w:val="auto"/>
                <w:sz w:val="18"/>
                <w:lang w:eastAsia="en-GB"/>
              </w:rPr>
              <w:tab/>
              <w:t>Optional and applicable only when a value different from the standardized value for this 5QI in Table 5.7.4-1 TS 23.501 [2] is required.</w:t>
            </w:r>
          </w:p>
          <w:p w14:paraId="6CC32A72"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15:</w:t>
            </w:r>
            <w:r w:rsidRPr="009D30BA">
              <w:rPr>
                <w:rFonts w:ascii="Arial" w:eastAsia="Times New Roman" w:hAnsi="Arial"/>
                <w:color w:val="auto"/>
                <w:sz w:val="18"/>
                <w:lang w:eastAsia="en-GB"/>
              </w:rPr>
              <w:tab/>
              <w:t>Optional and applicable only for GBR service data flow.</w:t>
            </w:r>
          </w:p>
          <w:p w14:paraId="16404423"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16:</w:t>
            </w:r>
            <w:r w:rsidRPr="009D30BA">
              <w:rPr>
                <w:rFonts w:ascii="Arial" w:eastAsia="Times New Roman" w:hAnsi="Arial"/>
                <w:color w:val="auto"/>
                <w:sz w:val="18"/>
                <w:lang w:eastAsia="en-GB"/>
              </w:rPr>
              <w:tab/>
              <w:t>Usage of the charging information in described in TS 32.255 [21].</w:t>
            </w:r>
          </w:p>
          <w:p w14:paraId="3A82BBC5"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17:</w:t>
            </w:r>
            <w:r w:rsidRPr="009D30BA">
              <w:rPr>
                <w:rFonts w:ascii="Arial" w:eastAsia="Times New Roman" w:hAnsi="Arial"/>
                <w:color w:val="auto"/>
                <w:sz w:val="18"/>
                <w:lang w:eastAsia="en-GB"/>
              </w:rPr>
              <w:tab/>
              <w:t xml:space="preserve">Only one PCC rule can contain this </w:t>
            </w:r>
            <w:proofErr w:type="gramStart"/>
            <w:r w:rsidRPr="009D30BA">
              <w:rPr>
                <w:rFonts w:ascii="Arial" w:eastAsia="Times New Roman" w:hAnsi="Arial"/>
                <w:color w:val="auto"/>
                <w:sz w:val="18"/>
                <w:lang w:eastAsia="en-GB"/>
              </w:rPr>
              <w:t>attribute</w:t>
            </w:r>
            <w:proofErr w:type="gramEnd"/>
            <w:r w:rsidRPr="009D30BA">
              <w:rPr>
                <w:rFonts w:ascii="Arial" w:eastAsia="Times New Roman" w:hAnsi="Arial"/>
                <w:color w:val="auto"/>
                <w:sz w:val="18"/>
                <w:lang w:eastAsia="en-GB"/>
              </w:rPr>
              <w:t xml:space="preserve"> and this PCC rule shall not contain the attribute Bind to QoS Flow associated with the default QoS rule.</w:t>
            </w:r>
          </w:p>
          <w:p w14:paraId="446A523A"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18:</w:t>
            </w:r>
            <w:r w:rsidRPr="009D30BA">
              <w:rPr>
                <w:rFonts w:ascii="Arial" w:eastAsia="Times New Roman" w:hAnsi="Arial"/>
                <w:color w:val="auto"/>
                <w:sz w:val="18"/>
                <w:lang w:eastAsia="en-GB"/>
              </w:rPr>
              <w:tab/>
              <w:t xml:space="preserve">None, one, multiple or </w:t>
            </w:r>
            <w:proofErr w:type="gramStart"/>
            <w:r w:rsidRPr="009D30BA">
              <w:rPr>
                <w:rFonts w:ascii="Arial" w:eastAsia="Times New Roman" w:hAnsi="Arial"/>
                <w:color w:val="auto"/>
                <w:sz w:val="18"/>
                <w:lang w:eastAsia="en-GB"/>
              </w:rPr>
              <w:t>all of</w:t>
            </w:r>
            <w:proofErr w:type="gramEnd"/>
            <w:r w:rsidRPr="009D30BA">
              <w:rPr>
                <w:rFonts w:ascii="Arial" w:eastAsia="Times New Roman" w:hAnsi="Arial"/>
                <w:color w:val="auto"/>
                <w:sz w:val="18"/>
                <w:lang w:eastAsia="en-GB"/>
              </w:rPr>
              <w:t xml:space="preserve"> </w:t>
            </w:r>
            <w:proofErr w:type="gramStart"/>
            <w:r w:rsidRPr="009D30BA">
              <w:rPr>
                <w:rFonts w:ascii="Arial" w:eastAsia="Times New Roman" w:hAnsi="Arial"/>
                <w:color w:val="auto"/>
                <w:sz w:val="18"/>
                <w:lang w:eastAsia="en-GB"/>
              </w:rPr>
              <w:t>these control information</w:t>
            </w:r>
            <w:proofErr w:type="gramEnd"/>
            <w:r w:rsidRPr="009D30BA">
              <w:rPr>
                <w:rFonts w:ascii="Arial" w:eastAsia="Times New Roman" w:hAnsi="Arial"/>
                <w:color w:val="auto"/>
                <w:sz w:val="18"/>
                <w:lang w:eastAsia="en-GB"/>
              </w:rPr>
              <w:t xml:space="preserve"> may be present in a PCC rule.</w:t>
            </w:r>
          </w:p>
          <w:p w14:paraId="3DE156DC"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19:</w:t>
            </w:r>
            <w:r w:rsidRPr="009D30BA">
              <w:rPr>
                <w:rFonts w:ascii="Arial" w:eastAsia="Times New Roman" w:hAnsi="Arial"/>
                <w:color w:val="auto"/>
                <w:sz w:val="18"/>
                <w:lang w:eastAsia="en-GB"/>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8CDFCF5"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20:</w:t>
            </w:r>
            <w:r w:rsidRPr="009D30BA">
              <w:rPr>
                <w:rFonts w:ascii="Arial" w:eastAsia="Times New Roman" w:hAnsi="Arial"/>
                <w:color w:val="auto"/>
                <w:sz w:val="18"/>
                <w:lang w:eastAsia="en-GB"/>
              </w:rPr>
              <w:tab/>
              <w:t>Only applicable to a PCC Rules provided to a MA PDU Session.</w:t>
            </w:r>
          </w:p>
          <w:p w14:paraId="616DFDF9"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21:</w:t>
            </w:r>
            <w:r w:rsidRPr="009D30BA">
              <w:rPr>
                <w:rFonts w:ascii="Arial" w:eastAsia="Times New Roman" w:hAnsi="Arial"/>
                <w:color w:val="auto"/>
                <w:sz w:val="18"/>
                <w:lang w:eastAsia="en-GB"/>
              </w:rPr>
              <w:tab/>
              <w:t>Mandatory when MA PDU Session Control information is provided.</w:t>
            </w:r>
          </w:p>
          <w:p w14:paraId="53B5116C"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22:</w:t>
            </w:r>
            <w:r w:rsidRPr="009D30BA">
              <w:rPr>
                <w:rFonts w:ascii="Arial" w:eastAsia="Times New Roman" w:hAnsi="Arial"/>
                <w:color w:val="auto"/>
                <w:sz w:val="18"/>
                <w:lang w:eastAsia="en-GB"/>
              </w:rPr>
              <w:tab/>
              <w:t xml:space="preserve">When a Charging key for </w:t>
            </w:r>
            <w:proofErr w:type="gramStart"/>
            <w:r w:rsidRPr="009D30BA">
              <w:rPr>
                <w:rFonts w:ascii="Arial" w:eastAsia="Times New Roman" w:hAnsi="Arial"/>
                <w:color w:val="auto"/>
                <w:sz w:val="18"/>
                <w:lang w:eastAsia="en-GB"/>
              </w:rPr>
              <w:t>Non-3GPP</w:t>
            </w:r>
            <w:proofErr w:type="gramEnd"/>
            <w:r w:rsidRPr="009D30BA">
              <w:rPr>
                <w:rFonts w:ascii="Arial" w:eastAsia="Times New Roman" w:hAnsi="Arial"/>
                <w:color w:val="auto"/>
                <w:sz w:val="18"/>
                <w:lang w:eastAsia="en-GB"/>
              </w:rPr>
              <w:t xml:space="preserve"> access is provided, the parameters in the Charging Section (other than the Charging key) apply to both accesses and the Charging key (in the Charging Section) shall be used for charging packets carried via the 3GPP access.</w:t>
            </w:r>
          </w:p>
          <w:p w14:paraId="646A3F83"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23:</w:t>
            </w:r>
            <w:r w:rsidRPr="009D30BA">
              <w:rPr>
                <w:rFonts w:ascii="Arial" w:eastAsia="Times New Roman" w:hAnsi="Arial"/>
                <w:color w:val="auto"/>
                <w:sz w:val="18"/>
                <w:lang w:eastAsia="en-GB"/>
              </w:rPr>
              <w:tab/>
              <w:t xml:space="preserve">When a Monitoring key for </w:t>
            </w:r>
            <w:proofErr w:type="gramStart"/>
            <w:r w:rsidRPr="009D30BA">
              <w:rPr>
                <w:rFonts w:ascii="Arial" w:eastAsia="Times New Roman" w:hAnsi="Arial"/>
                <w:color w:val="auto"/>
                <w:sz w:val="18"/>
                <w:lang w:eastAsia="en-GB"/>
              </w:rPr>
              <w:t>Non-3GPP</w:t>
            </w:r>
            <w:proofErr w:type="gramEnd"/>
            <w:r w:rsidRPr="009D30BA">
              <w:rPr>
                <w:rFonts w:ascii="Arial" w:eastAsia="Times New Roman" w:hAnsi="Arial"/>
                <w:color w:val="auto"/>
                <w:sz w:val="18"/>
                <w:lang w:eastAsia="en-GB"/>
              </w:rPr>
              <w:t xml:space="preserve"> access is provided, the Monitoring key (in the Usage Monitoring Control Section) shall be used to monitor usage of the packets carried via the 3GPP access.</w:t>
            </w:r>
          </w:p>
          <w:p w14:paraId="5B137847"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24:</w:t>
            </w:r>
            <w:r w:rsidRPr="009D30BA">
              <w:rPr>
                <w:rFonts w:ascii="Arial" w:eastAsia="Times New Roman" w:hAnsi="Arial"/>
                <w:color w:val="auto"/>
                <w:sz w:val="18"/>
                <w:lang w:eastAsia="en-GB"/>
              </w:rPr>
              <w:tab/>
              <w:t>Optional and applicable only for GBR service data flow with QoS Notification Control enabled.</w:t>
            </w:r>
          </w:p>
          <w:p w14:paraId="14FA2705"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25:</w:t>
            </w:r>
            <w:r w:rsidRPr="009D30BA">
              <w:rPr>
                <w:rFonts w:ascii="Arial" w:eastAsia="Times New Roman" w:hAnsi="Arial"/>
                <w:color w:val="auto"/>
                <w:sz w:val="18"/>
                <w:lang w:eastAsia="en-GB"/>
              </w:rPr>
              <w:tab/>
              <w:t>Optional and applicable only for GBR service data flow for which Alternative QoS Parameter Set(s) are provided.</w:t>
            </w:r>
          </w:p>
          <w:p w14:paraId="5BB79B85"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26:</w:t>
            </w:r>
            <w:r w:rsidRPr="009D30BA">
              <w:rPr>
                <w:rFonts w:ascii="Arial" w:eastAsia="Times New Roman" w:hAnsi="Arial"/>
                <w:color w:val="auto"/>
                <w:sz w:val="18"/>
                <w:lang w:eastAsia="en-GB"/>
              </w:rPr>
              <w:tab/>
              <w:t>One or more Alternative QoS Parameter Sets can be provided in a prioritized order starting with the Alternative QoS Parameter Set that has the highest priority.</w:t>
            </w:r>
          </w:p>
          <w:p w14:paraId="2DD619B4"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27:</w:t>
            </w:r>
            <w:r w:rsidRPr="009D30BA">
              <w:rPr>
                <w:rFonts w:ascii="Arial" w:eastAsia="Times New Roman" w:hAnsi="Arial"/>
                <w:color w:val="auto"/>
                <w:sz w:val="18"/>
                <w:lang w:eastAsia="en-GB"/>
              </w:rPr>
              <w:tab/>
              <w:t>Mandatory in MA PDU Session Control information only when there is application identifier in the service data flow template.</w:t>
            </w:r>
          </w:p>
          <w:p w14:paraId="09A4E6CF"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28:</w:t>
            </w:r>
            <w:r w:rsidRPr="009D30BA">
              <w:rPr>
                <w:rFonts w:ascii="Arial" w:eastAsia="Times New Roman" w:hAnsi="Arial"/>
                <w:color w:val="auto"/>
                <w:sz w:val="18"/>
                <w:lang w:eastAsia="en-GB"/>
              </w:rPr>
              <w:tab/>
              <w:t xml:space="preserve">If this parameter is used, it </w:t>
            </w:r>
            <w:proofErr w:type="gramStart"/>
            <w:r w:rsidRPr="009D30BA">
              <w:rPr>
                <w:rFonts w:ascii="Arial" w:eastAsia="Times New Roman" w:hAnsi="Arial"/>
                <w:color w:val="auto"/>
                <w:sz w:val="18"/>
                <w:lang w:eastAsia="en-GB"/>
              </w:rPr>
              <w:t>has to</w:t>
            </w:r>
            <w:proofErr w:type="gramEnd"/>
            <w:r w:rsidRPr="009D30BA">
              <w:rPr>
                <w:rFonts w:ascii="Arial" w:eastAsia="Times New Roman" w:hAnsi="Arial"/>
                <w:color w:val="auto"/>
                <w:sz w:val="18"/>
                <w:lang w:eastAsia="en-GB"/>
              </w:rPr>
              <w:t xml:space="preserve"> be present in every PCC rule of the PDU Session.</w:t>
            </w:r>
          </w:p>
          <w:p w14:paraId="16375391"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29:</w:t>
            </w:r>
            <w:r w:rsidRPr="009D30BA">
              <w:rPr>
                <w:rFonts w:ascii="Arial" w:eastAsia="Times New Roman" w:hAnsi="Arial"/>
                <w:color w:val="auto"/>
                <w:sz w:val="18"/>
                <w:lang w:eastAsia="en-GB"/>
              </w:rPr>
              <w:tab/>
              <w:t>The use of traffic correlation is defined in TS 23.501 [2], clauses 5.6.7.1 and 5.29.</w:t>
            </w:r>
          </w:p>
          <w:p w14:paraId="638D9646"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30:</w:t>
            </w:r>
            <w:r w:rsidRPr="009D30BA">
              <w:rPr>
                <w:rFonts w:ascii="Arial" w:eastAsia="Times New Roman" w:hAnsi="Arial"/>
                <w:color w:val="auto"/>
                <w:sz w:val="18"/>
                <w:lang w:eastAsia="en-GB"/>
              </w:rPr>
              <w:tab/>
              <w:t>If Steering Mode is set to "Redundant", either a Maximum RTT or a Maximum Packet Loss Rate may be provided, but not both.</w:t>
            </w:r>
          </w:p>
          <w:p w14:paraId="49CAE8E6"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31:</w:t>
            </w:r>
            <w:r w:rsidRPr="009D30BA">
              <w:rPr>
                <w:rFonts w:ascii="Arial" w:eastAsia="Times New Roman" w:hAnsi="Arial"/>
                <w:color w:val="auto"/>
                <w:sz w:val="18"/>
                <w:lang w:eastAsia="en-GB"/>
              </w:rPr>
              <w:tab/>
              <w:t>The Steering functionality "ATSSS-LL" shall not be provided together with Steering Mode "Redundant".</w:t>
            </w:r>
          </w:p>
          <w:p w14:paraId="0855A7DC"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32:</w:t>
            </w:r>
            <w:r w:rsidRPr="009D30BA">
              <w:rPr>
                <w:rFonts w:ascii="Arial" w:eastAsia="Times New Roman" w:hAnsi="Arial"/>
                <w:color w:val="auto"/>
                <w:sz w:val="18"/>
                <w:lang w:eastAsia="en-GB"/>
              </w:rPr>
              <w:tab/>
              <w:t>This parameter is only provided when the PCF is configured to provide an explicit indicator to the SMF to enable ECN marking for L4S for the traffic identified by the SDF template.</w:t>
            </w:r>
          </w:p>
          <w:p w14:paraId="59155067"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33:</w:t>
            </w:r>
            <w:r w:rsidRPr="009D30BA">
              <w:rPr>
                <w:rFonts w:ascii="Arial" w:eastAsia="Times New Roman" w:hAnsi="Arial"/>
                <w:color w:val="auto"/>
                <w:sz w:val="18"/>
                <w:lang w:eastAsia="en-GB"/>
              </w:rPr>
              <w:tab/>
              <w:t xml:space="preserve">The Transport Mode may be included when the Steering Functionality is the MPQUIC-IP </w:t>
            </w:r>
            <w:proofErr w:type="gramStart"/>
            <w:r w:rsidRPr="009D30BA">
              <w:rPr>
                <w:rFonts w:ascii="Arial" w:eastAsia="Times New Roman" w:hAnsi="Arial"/>
                <w:color w:val="auto"/>
                <w:sz w:val="18"/>
                <w:lang w:eastAsia="en-GB"/>
              </w:rPr>
              <w:t>functionality,,</w:t>
            </w:r>
            <w:proofErr w:type="gramEnd"/>
            <w:r w:rsidRPr="009D30BA">
              <w:rPr>
                <w:rFonts w:ascii="Arial" w:eastAsia="Times New Roman" w:hAnsi="Arial"/>
                <w:color w:val="auto"/>
                <w:sz w:val="18"/>
                <w:lang w:eastAsia="en-GB"/>
              </w:rPr>
              <w:t xml:space="preserve"> the MPQUIC-UDP </w:t>
            </w:r>
            <w:proofErr w:type="gramStart"/>
            <w:r w:rsidRPr="009D30BA">
              <w:rPr>
                <w:rFonts w:ascii="Arial" w:eastAsia="Times New Roman" w:hAnsi="Arial"/>
                <w:color w:val="auto"/>
                <w:sz w:val="18"/>
                <w:lang w:eastAsia="en-GB"/>
              </w:rPr>
              <w:t>functionality,,</w:t>
            </w:r>
            <w:proofErr w:type="gramEnd"/>
            <w:r w:rsidRPr="009D30BA">
              <w:rPr>
                <w:rFonts w:ascii="Arial" w:eastAsia="Times New Roman" w:hAnsi="Arial"/>
                <w:color w:val="auto"/>
                <w:sz w:val="18"/>
                <w:lang w:eastAsia="en-GB"/>
              </w:rPr>
              <w:t xml:space="preserve"> or the MPQUIC-E functionality.</w:t>
            </w:r>
          </w:p>
        </w:tc>
      </w:tr>
    </w:tbl>
    <w:p w14:paraId="067799B6" w14:textId="77777777" w:rsidR="009D30BA" w:rsidRPr="009D30BA" w:rsidRDefault="009D30BA" w:rsidP="009D30BA">
      <w:pPr>
        <w:spacing w:after="0"/>
        <w:rPr>
          <w:rFonts w:eastAsia="Times New Roman"/>
          <w:color w:val="auto"/>
          <w:lang w:eastAsia="en-GB"/>
        </w:rPr>
      </w:pPr>
    </w:p>
    <w:p w14:paraId="35508B5F" w14:textId="77777777" w:rsidR="009D30BA" w:rsidRPr="009D30BA" w:rsidRDefault="009D30BA" w:rsidP="009D30BA">
      <w:pPr>
        <w:rPr>
          <w:rFonts w:eastAsia="Times New Roman"/>
          <w:color w:val="auto"/>
          <w:lang w:eastAsia="en-GB"/>
        </w:rPr>
      </w:pPr>
      <w:r w:rsidRPr="009D30BA">
        <w:rPr>
          <w:rFonts w:eastAsia="Times New Roman"/>
          <w:color w:val="auto"/>
          <w:lang w:eastAsia="en-GB"/>
        </w:rPr>
        <w:t>The Rule identifier shall be unique for a PCC rule within a PDU Session. A dynamically provided PCC rule that has the same Rule identifier value as a predefined PCC rule shall replace the predefined rule within the same PDU Session.</w:t>
      </w:r>
    </w:p>
    <w:p w14:paraId="6DFF9473" w14:textId="77777777" w:rsidR="009D30BA" w:rsidRPr="009D30BA" w:rsidRDefault="009D30BA" w:rsidP="009D30BA">
      <w:pPr>
        <w:rPr>
          <w:rFonts w:eastAsia="Times New Roman"/>
          <w:color w:val="auto"/>
          <w:lang w:eastAsia="en-GB"/>
        </w:rPr>
      </w:pPr>
      <w:r w:rsidRPr="009D30BA">
        <w:rPr>
          <w:rFonts w:eastAsia="Times New Roman"/>
          <w:color w:val="auto"/>
          <w:lang w:eastAsia="en-GB"/>
        </w:rP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0EEF0EC" w14:textId="77777777" w:rsidR="009D30BA" w:rsidRPr="009D30BA" w:rsidRDefault="009D30BA" w:rsidP="009D30BA">
      <w:pPr>
        <w:keepLines/>
        <w:ind w:left="1135" w:hanging="851"/>
        <w:rPr>
          <w:rFonts w:eastAsia="Times New Roman"/>
          <w:color w:val="auto"/>
          <w:lang w:eastAsia="en-GB"/>
        </w:rPr>
      </w:pPr>
      <w:r w:rsidRPr="009D30BA">
        <w:rPr>
          <w:rFonts w:eastAsia="Times New Roman"/>
          <w:color w:val="auto"/>
          <w:lang w:eastAsia="en-GB"/>
        </w:rPr>
        <w:t>NOTE 2:</w:t>
      </w:r>
      <w:r w:rsidRPr="009D30BA">
        <w:rPr>
          <w:rFonts w:eastAsia="Times New Roman"/>
          <w:color w:val="auto"/>
          <w:lang w:eastAsia="en-GB"/>
        </w:rP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99D4BFF" w14:textId="77777777" w:rsidR="009D30BA" w:rsidRPr="009D30BA" w:rsidRDefault="009D30BA" w:rsidP="009D30BA">
      <w:pPr>
        <w:rPr>
          <w:rFonts w:eastAsia="Times New Roman"/>
          <w:color w:val="auto"/>
          <w:lang w:eastAsia="en-GB"/>
        </w:rPr>
      </w:pPr>
      <w:r w:rsidRPr="009D30BA">
        <w:rPr>
          <w:rFonts w:eastAsia="Times New Roman"/>
          <w:color w:val="auto"/>
          <w:lang w:eastAsia="en-GB"/>
        </w:rP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27973AB" w14:textId="77777777" w:rsidR="009D30BA" w:rsidRPr="009D30BA" w:rsidRDefault="009D30BA" w:rsidP="009D30BA">
      <w:pPr>
        <w:rPr>
          <w:rFonts w:eastAsia="MS Mincho"/>
          <w:color w:val="auto"/>
          <w:lang w:eastAsia="en-GB"/>
        </w:rPr>
      </w:pPr>
      <w:r w:rsidRPr="009D30BA">
        <w:rPr>
          <w:rFonts w:eastAsia="Times New Roman"/>
          <w:color w:val="auto"/>
          <w:lang w:eastAsia="en-GB"/>
        </w:rPr>
        <w:t xml:space="preserve">The </w:t>
      </w:r>
      <w:r w:rsidRPr="009D30BA">
        <w:rPr>
          <w:rFonts w:eastAsia="Times New Roman"/>
          <w:i/>
          <w:color w:val="auto"/>
          <w:lang w:eastAsia="en-GB"/>
        </w:rPr>
        <w:t>Service data flow template</w:t>
      </w:r>
      <w:r w:rsidRPr="009D30BA">
        <w:rPr>
          <w:rFonts w:eastAsia="Times New Roman"/>
          <w:color w:val="auto"/>
          <w:lang w:eastAsia="en-GB"/>
        </w:rPr>
        <w:t xml:space="preserve"> may comprise any number of </w:t>
      </w:r>
      <w:r w:rsidRPr="009D30BA">
        <w:rPr>
          <w:rFonts w:eastAsia="Times New Roman"/>
          <w:i/>
          <w:color w:val="auto"/>
          <w:lang w:eastAsia="en-GB"/>
        </w:rPr>
        <w:t>Service data flow filters</w:t>
      </w:r>
      <w:r w:rsidRPr="009D30BA">
        <w:rPr>
          <w:rFonts w:eastAsia="Times New Roman"/>
          <w:color w:val="auto"/>
          <w:lang w:eastAsia="en-GB"/>
        </w:rPr>
        <w:t xml:space="preserve"> or an </w:t>
      </w:r>
      <w:r w:rsidRPr="009D30BA">
        <w:rPr>
          <w:rFonts w:eastAsia="Times New Roman"/>
          <w:i/>
          <w:color w:val="auto"/>
          <w:lang w:eastAsia="en-GB"/>
        </w:rPr>
        <w:t xml:space="preserve">application identifier </w:t>
      </w:r>
      <w:r w:rsidRPr="009D30BA">
        <w:rPr>
          <w:rFonts w:eastAsia="Times New Roman"/>
          <w:color w:val="auto"/>
          <w:lang w:eastAsia="en-GB"/>
        </w:rPr>
        <w:t>as is defined in table 6.3.1.</w:t>
      </w:r>
    </w:p>
    <w:p w14:paraId="185739FF" w14:textId="77777777" w:rsidR="009D30BA" w:rsidRPr="009D30BA" w:rsidRDefault="009D30BA" w:rsidP="009D30BA">
      <w:pPr>
        <w:keepLines/>
        <w:ind w:left="1135" w:hanging="851"/>
        <w:rPr>
          <w:rFonts w:eastAsia="Times New Roman"/>
          <w:color w:val="auto"/>
          <w:lang w:eastAsia="en-GB"/>
        </w:rPr>
      </w:pPr>
      <w:r w:rsidRPr="009D30BA">
        <w:rPr>
          <w:rFonts w:eastAsia="Times New Roman"/>
          <w:color w:val="auto"/>
          <w:lang w:eastAsia="en-GB"/>
        </w:rPr>
        <w:t>NOTE 3:</w:t>
      </w:r>
      <w:r w:rsidRPr="009D30BA">
        <w:rPr>
          <w:rFonts w:eastAsia="Times New Roman"/>
          <w:color w:val="auto"/>
          <w:lang w:eastAsia="en-GB"/>
        </w:rPr>
        <w:tab/>
        <w:t>Predefined PCC rules may include service data flow templates, which support extended capabilities, including enhanced capabilities to identify events associated with application protocols.</w:t>
      </w:r>
    </w:p>
    <w:p w14:paraId="65589B10" w14:textId="77777777" w:rsidR="009D30BA" w:rsidRPr="009D30BA" w:rsidRDefault="009D30BA" w:rsidP="009D30BA">
      <w:pPr>
        <w:rPr>
          <w:rFonts w:eastAsia="Times New Roman"/>
          <w:color w:val="auto"/>
          <w:lang w:eastAsia="en-GB"/>
        </w:rPr>
      </w:pPr>
      <w:r w:rsidRPr="009D30BA">
        <w:rPr>
          <w:rFonts w:eastAsia="Times New Roman"/>
          <w:color w:val="auto"/>
          <w:lang w:eastAsia="en-GB"/>
        </w:rP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1341B432" w14:textId="77777777" w:rsidR="009D30BA" w:rsidRPr="009D30BA" w:rsidRDefault="009D30BA" w:rsidP="009D30BA">
      <w:pPr>
        <w:rPr>
          <w:rFonts w:eastAsia="Times New Roman"/>
          <w:color w:val="auto"/>
          <w:lang w:eastAsia="en-GB"/>
        </w:rPr>
      </w:pPr>
      <w:r w:rsidRPr="009D30BA">
        <w:rPr>
          <w:rFonts w:eastAsia="Times New Roman"/>
          <w:color w:val="auto"/>
          <w:lang w:eastAsia="en-GB"/>
        </w:rP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AAA8D8C"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Mute for notification</w:t>
      </w:r>
      <w:r w:rsidRPr="009D30BA">
        <w:rPr>
          <w:rFonts w:eastAsia="Times New Roman"/>
          <w:color w:val="auto"/>
          <w:lang w:eastAsia="en-GB"/>
        </w:rPr>
        <w:t xml:space="preserve"> defines whether notification to the PCF of application's starts or stops shall be muted. Absence of this parameter means that start/stop notifications shall be sent.</w:t>
      </w:r>
    </w:p>
    <w:p w14:paraId="5C051437"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iCs/>
          <w:color w:val="auto"/>
          <w:lang w:eastAsia="en-GB"/>
        </w:rPr>
        <w:t>Expedited Transfer Indication</w:t>
      </w:r>
      <w:r w:rsidRPr="009D30BA">
        <w:rPr>
          <w:rFonts w:eastAsia="Times New Roman"/>
          <w:color w:val="auto"/>
          <w:lang w:eastAsia="en-GB"/>
        </w:rPr>
        <w:t xml:space="preserve"> defines whether Expedite Data Transfer of larger payload for XR application is set or not. It takes values "TRUE" or "FALSE".</w:t>
      </w:r>
    </w:p>
    <w:p w14:paraId="49E57273"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Charging key</w:t>
      </w:r>
      <w:r w:rsidRPr="009D30BA">
        <w:rPr>
          <w:rFonts w:eastAsia="Times New Roman"/>
          <w:color w:val="auto"/>
          <w:lang w:eastAsia="en-GB"/>
        </w:rPr>
        <w:t xml:space="preserve"> is the reference to the tariff for the service data flow. Any number of PCC Rules may share the same charging key value. The Charging key values for each service shall be operator configurable.</w:t>
      </w:r>
    </w:p>
    <w:p w14:paraId="026471E9" w14:textId="77777777" w:rsidR="009D30BA" w:rsidRPr="009D30BA" w:rsidRDefault="009D30BA" w:rsidP="009D30BA">
      <w:pPr>
        <w:keepLines/>
        <w:ind w:left="1135" w:hanging="851"/>
        <w:rPr>
          <w:rFonts w:eastAsia="Times New Roman"/>
          <w:color w:val="auto"/>
          <w:lang w:eastAsia="en-GB"/>
        </w:rPr>
      </w:pPr>
      <w:r w:rsidRPr="009D30BA">
        <w:rPr>
          <w:rFonts w:eastAsia="Times New Roman"/>
          <w:color w:val="auto"/>
          <w:lang w:eastAsia="en-GB"/>
        </w:rPr>
        <w:t>NOTE 4:</w:t>
      </w:r>
      <w:r w:rsidRPr="009D30BA">
        <w:rPr>
          <w:rFonts w:eastAsia="Times New Roman"/>
          <w:color w:val="auto"/>
          <w:lang w:eastAsia="en-GB"/>
        </w:rPr>
        <w:tab/>
        <w:t>Assigning the same Charging key for several service data flows implies that the charging does not require the credit management to be handled separately.</w:t>
      </w:r>
    </w:p>
    <w:p w14:paraId="627299BC"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Service identifier</w:t>
      </w:r>
      <w:r w:rsidRPr="009D30BA">
        <w:rPr>
          <w:rFonts w:eastAsia="Times New Roman"/>
          <w:color w:val="auto"/>
          <w:lang w:eastAsia="en-GB"/>
        </w:rPr>
        <w:t xml:space="preserve"> identifies the service. PCC Rules may share the same service identifier value. The service identifier provides the most detailed identification, specified for flow-based charging, of a service data flow.</w:t>
      </w:r>
    </w:p>
    <w:p w14:paraId="6180B3F0" w14:textId="77777777" w:rsidR="009D30BA" w:rsidRPr="009D30BA" w:rsidRDefault="009D30BA" w:rsidP="009D30BA">
      <w:pPr>
        <w:keepLines/>
        <w:ind w:left="1135" w:hanging="851"/>
        <w:rPr>
          <w:rFonts w:eastAsia="Times New Roman"/>
          <w:color w:val="auto"/>
          <w:lang w:eastAsia="en-GB"/>
        </w:rPr>
      </w:pPr>
      <w:r w:rsidRPr="009D30BA">
        <w:rPr>
          <w:rFonts w:eastAsia="Times New Roman"/>
          <w:color w:val="auto"/>
          <w:lang w:eastAsia="en-GB"/>
        </w:rPr>
        <w:t>NOTE 5:</w:t>
      </w:r>
      <w:r w:rsidRPr="009D30BA">
        <w:rPr>
          <w:rFonts w:eastAsia="Times New Roman"/>
          <w:color w:val="auto"/>
          <w:lang w:eastAsia="en-GB"/>
        </w:rPr>
        <w:tab/>
        <w:t>The PCC rule service identifier need not have any relationship to service identifiers used on the AF level, i.e. is an operator policy option.</w:t>
      </w:r>
    </w:p>
    <w:p w14:paraId="2183EB96"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Sponsor Identifier</w:t>
      </w:r>
      <w:r w:rsidRPr="009D30BA">
        <w:rPr>
          <w:rFonts w:eastAsia="Times New Roman"/>
          <w:color w:val="auto"/>
          <w:lang w:eastAsia="en-GB"/>
        </w:rPr>
        <w:t xml:space="preserve"> indicates the (3rd) party organization willing to pay for the operator's charge for connectivity required to deliver a service to the end user.</w:t>
      </w:r>
    </w:p>
    <w:p w14:paraId="5CF19476"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Application Service Provider Identifier</w:t>
      </w:r>
      <w:r w:rsidRPr="009D30BA">
        <w:rPr>
          <w:rFonts w:eastAsia="Times New Roman"/>
          <w:color w:val="auto"/>
          <w:lang w:eastAsia="en-GB"/>
        </w:rPr>
        <w:t xml:space="preserve"> indicates the (3rd) party organization delivering a service to the end user.</w:t>
      </w:r>
    </w:p>
    <w:p w14:paraId="3AD94AD5"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iCs/>
          <w:color w:val="auto"/>
          <w:lang w:eastAsia="en-GB"/>
        </w:rPr>
        <w:t>Charging method</w:t>
      </w:r>
      <w:r w:rsidRPr="009D30BA">
        <w:rPr>
          <w:rFonts w:eastAsia="Times New Roman"/>
          <w:color w:val="auto"/>
          <w:lang w:eastAsia="en-GB"/>
        </w:rP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D18B0A9" w14:textId="77777777" w:rsidR="009D30BA" w:rsidRPr="009D30BA" w:rsidRDefault="009D30BA" w:rsidP="009D30BA">
      <w:pPr>
        <w:keepLines/>
        <w:ind w:left="1135" w:hanging="851"/>
        <w:rPr>
          <w:rFonts w:eastAsia="Times New Roman"/>
          <w:color w:val="auto"/>
          <w:lang w:eastAsia="en-GB"/>
        </w:rPr>
      </w:pPr>
      <w:r w:rsidRPr="009D30BA">
        <w:rPr>
          <w:rFonts w:eastAsia="Times New Roman"/>
          <w:color w:val="auto"/>
          <w:lang w:eastAsia="en-GB"/>
        </w:rPr>
        <w:t>NOTE 6:</w:t>
      </w:r>
      <w:r w:rsidRPr="009D30BA">
        <w:rPr>
          <w:rFonts w:eastAsia="Times New Roman"/>
          <w:color w:val="auto"/>
          <w:lang w:eastAsia="en-GB"/>
        </w:rP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773E10B8"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noProof/>
          <w:color w:val="auto"/>
          <w:lang w:eastAsia="en-GB"/>
        </w:rPr>
        <w:t>Service Data Flow handling while requesting credit</w:t>
      </w:r>
      <w:r w:rsidRPr="009D30BA">
        <w:rPr>
          <w:rFonts w:eastAsia="Times New Roman"/>
          <w:color w:val="auto"/>
          <w:lang w:eastAsia="en-GB"/>
        </w:rPr>
        <w:t xml:space="preserve"> indicates either "blocking" if a credit for the Charging Key needs to be granted as a condition for the PCC Rule to be active or "non-blocking" if a credit for the Charging Key has been requested as a condition for the PCC Rule to be active.</w:t>
      </w:r>
    </w:p>
    <w:p w14:paraId="23144E11"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Measurement method</w:t>
      </w:r>
      <w:r w:rsidRPr="009D30BA">
        <w:rPr>
          <w:rFonts w:eastAsia="Times New Roman"/>
          <w:color w:val="auto"/>
          <w:lang w:eastAsia="en-GB"/>
        </w:rPr>
        <w:t xml:space="preserve"> indicates what measurements apply to charging for a PCC rule.</w:t>
      </w:r>
    </w:p>
    <w:p w14:paraId="5D03B951"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Service Identifier Level Reporting</w:t>
      </w:r>
      <w:r w:rsidRPr="009D30BA">
        <w:rPr>
          <w:rFonts w:eastAsia="Times New Roman"/>
          <w:color w:val="auto"/>
          <w:lang w:eastAsia="en-GB"/>
        </w:rPr>
        <w:t xml:space="preserve"> indicates whether the SMF shall generate reports per Service Identifier. The SMF shall accumulate the measurements from all PCC rules with the same combination of Charging key/Service Identifier values in a single report.</w:t>
      </w:r>
    </w:p>
    <w:p w14:paraId="72E93BC7"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Application Function Record Information</w:t>
      </w:r>
      <w:r w:rsidRPr="009D30BA">
        <w:rPr>
          <w:rFonts w:eastAsia="Times New Roman"/>
          <w:color w:val="auto"/>
          <w:lang w:eastAsia="en-GB"/>
        </w:rPr>
        <w:t xml:space="preserve"> identifies an instance of service usage. A subsequently generated usage report (i.e. CDR), generated </w:t>
      </w:r>
      <w:proofErr w:type="gramStart"/>
      <w:r w:rsidRPr="009D30BA">
        <w:rPr>
          <w:rFonts w:eastAsia="Times New Roman"/>
          <w:color w:val="auto"/>
          <w:lang w:eastAsia="en-GB"/>
        </w:rPr>
        <w:t>as a result of</w:t>
      </w:r>
      <w:proofErr w:type="gramEnd"/>
      <w:r w:rsidRPr="009D30BA">
        <w:rPr>
          <w:rFonts w:eastAsia="Times New Roman"/>
          <w:color w:val="auto"/>
          <w:lang w:eastAsia="en-GB"/>
        </w:rPr>
        <w:t xml:space="preserve">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9D30BA">
        <w:rPr>
          <w:rFonts w:eastAsia="Times New Roman"/>
          <w:color w:val="auto"/>
          <w:lang w:eastAsia="en-GB"/>
        </w:rPr>
        <w:t>at this point in time</w:t>
      </w:r>
      <w:proofErr w:type="gramEnd"/>
      <w:r w:rsidRPr="009D30BA">
        <w:rPr>
          <w:rFonts w:eastAsia="Times New Roman"/>
          <w:color w:val="auto"/>
          <w:lang w:eastAsia="en-GB"/>
        </w:rPr>
        <w:t>, for the AF session.</w:t>
      </w:r>
    </w:p>
    <w:p w14:paraId="78A73BF3" w14:textId="77777777" w:rsidR="009D30BA" w:rsidRPr="009D30BA" w:rsidRDefault="009D30BA" w:rsidP="009D30BA">
      <w:pPr>
        <w:keepLines/>
        <w:ind w:left="1135" w:hanging="851"/>
        <w:rPr>
          <w:rFonts w:eastAsia="Times New Roman"/>
          <w:color w:val="auto"/>
          <w:lang w:eastAsia="en-GB"/>
        </w:rPr>
      </w:pPr>
      <w:r w:rsidRPr="009D30BA">
        <w:rPr>
          <w:rFonts w:eastAsia="Times New Roman"/>
          <w:color w:val="auto"/>
          <w:lang w:eastAsia="en-GB"/>
        </w:rPr>
        <w:t>NOTE 7:</w:t>
      </w:r>
      <w:r w:rsidRPr="009D30BA">
        <w:rPr>
          <w:rFonts w:eastAsia="Times New Roman"/>
          <w:color w:val="auto"/>
          <w:lang w:eastAsia="en-GB"/>
        </w:rP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9D30BA">
        <w:rPr>
          <w:rFonts w:eastAsia="Times New Roman"/>
          <w:color w:val="auto"/>
          <w:lang w:eastAsia="en-GB"/>
        </w:rPr>
        <w:t>at this point in time</w:t>
      </w:r>
      <w:proofErr w:type="gramEnd"/>
      <w:r w:rsidRPr="009D30BA">
        <w:rPr>
          <w:rFonts w:eastAsia="Times New Roman"/>
          <w:color w:val="auto"/>
          <w:lang w:eastAsia="en-GB"/>
        </w:rPr>
        <w:t>, within that range. The uniqueness of the service identifier in the SMF ensures a separate accounting/credit management while the AF record information identifies the instance of the service.</w:t>
      </w:r>
    </w:p>
    <w:p w14:paraId="42B3C074"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Gate</w:t>
      </w:r>
      <w:r w:rsidRPr="009D30BA">
        <w:rPr>
          <w:rFonts w:eastAsia="Times New Roman"/>
          <w:color w:val="auto"/>
          <w:lang w:eastAsia="en-GB"/>
        </w:rPr>
        <w:t xml:space="preserve"> indicates whether the SMF shall instruct the UPF to let a packet identified by the PCC rule pass through (gate is open) to discard the packet (gate is closed).</w:t>
      </w:r>
    </w:p>
    <w:p w14:paraId="04EB00A1" w14:textId="77777777" w:rsidR="009D30BA" w:rsidRPr="009D30BA" w:rsidRDefault="009D30BA" w:rsidP="009D30BA">
      <w:pPr>
        <w:keepLines/>
        <w:ind w:left="1135" w:hanging="851"/>
        <w:rPr>
          <w:rFonts w:eastAsia="Times New Roman"/>
          <w:color w:val="auto"/>
          <w:lang w:eastAsia="en-GB"/>
        </w:rPr>
      </w:pPr>
      <w:r w:rsidRPr="009D30BA">
        <w:rPr>
          <w:rFonts w:eastAsia="Times New Roman"/>
          <w:color w:val="auto"/>
          <w:lang w:eastAsia="en-GB"/>
        </w:rPr>
        <w:t>NOTE 8:</w:t>
      </w:r>
      <w:r w:rsidRPr="009D30BA">
        <w:rPr>
          <w:rFonts w:eastAsia="Times New Roman"/>
          <w:color w:val="auto"/>
          <w:lang w:eastAsia="en-GB"/>
        </w:rPr>
        <w:tab/>
        <w:t>A packet, matching a PCC Rule with an open gate, may be discarded due to credit management reasons.</w:t>
      </w:r>
    </w:p>
    <w:p w14:paraId="4683D5D6"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5G QoS Identifier</w:t>
      </w:r>
      <w:r w:rsidRPr="009D30BA">
        <w:rPr>
          <w:rFonts w:eastAsia="Times New Roman"/>
          <w:color w:val="auto"/>
          <w:lang w:eastAsia="en-GB"/>
        </w:rPr>
        <w:t>, 5QI, represents the QoS parameters for the service data flow. The 5G QoS identifier is scalar and accommodates the need for differentiating QoS in both 3GPP and non-3GPP access type.</w:t>
      </w:r>
    </w:p>
    <w:p w14:paraId="4AAF592B" w14:textId="77777777" w:rsidR="009D30BA" w:rsidRPr="009D30BA" w:rsidRDefault="009D30BA" w:rsidP="009D30BA">
      <w:pPr>
        <w:rPr>
          <w:rFonts w:eastAsia="Times New Roman"/>
          <w:color w:val="auto"/>
          <w:lang w:eastAsia="en-GB"/>
        </w:rPr>
      </w:pPr>
      <w:r w:rsidRPr="009D30BA">
        <w:rPr>
          <w:rFonts w:eastAsia="Times New Roman"/>
          <w:color w:val="auto"/>
          <w:lang w:eastAsia="en-GB"/>
        </w:rPr>
        <w:t>The bitrates indicate the authorized bitrates at the IP packet level of the SDF, i.e. the bitrates of the IP packets before any access specific compression or encapsulation.</w:t>
      </w:r>
    </w:p>
    <w:p w14:paraId="43FCAC13"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UL maximum-bitrate</w:t>
      </w:r>
      <w:r w:rsidRPr="009D30BA">
        <w:rPr>
          <w:rFonts w:eastAsia="Times New Roman"/>
          <w:color w:val="auto"/>
          <w:lang w:eastAsia="en-GB"/>
        </w:rPr>
        <w:t xml:space="preserve"> indicates the authorized maximum bitrate for the uplink component of the service data flow.</w:t>
      </w:r>
    </w:p>
    <w:p w14:paraId="4F622C7E"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DL maximum-bitrate</w:t>
      </w:r>
      <w:r w:rsidRPr="009D30BA">
        <w:rPr>
          <w:rFonts w:eastAsia="Times New Roman"/>
          <w:color w:val="auto"/>
          <w:lang w:eastAsia="en-GB"/>
        </w:rPr>
        <w:t xml:space="preserve"> indicates the authorized maximum bitrate for the downlink component of the service data flow.</w:t>
      </w:r>
    </w:p>
    <w:p w14:paraId="0451C494"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 xml:space="preserve">UL </w:t>
      </w:r>
      <w:proofErr w:type="gramStart"/>
      <w:r w:rsidRPr="009D30BA">
        <w:rPr>
          <w:rFonts w:eastAsia="Times New Roman"/>
          <w:i/>
          <w:color w:val="auto"/>
          <w:lang w:eastAsia="en-GB"/>
        </w:rPr>
        <w:t>guaranteed-bitrate</w:t>
      </w:r>
      <w:proofErr w:type="gramEnd"/>
      <w:r w:rsidRPr="009D30BA">
        <w:rPr>
          <w:rFonts w:eastAsia="Times New Roman"/>
          <w:color w:val="auto"/>
          <w:lang w:eastAsia="en-GB"/>
        </w:rPr>
        <w:t xml:space="preserve"> indicates the authorized guaranteed bitrate for the uplink component of the service data flow.</w:t>
      </w:r>
    </w:p>
    <w:p w14:paraId="4FEF1D55"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 xml:space="preserve">DL </w:t>
      </w:r>
      <w:proofErr w:type="gramStart"/>
      <w:r w:rsidRPr="009D30BA">
        <w:rPr>
          <w:rFonts w:eastAsia="Times New Roman"/>
          <w:i/>
          <w:color w:val="auto"/>
          <w:lang w:eastAsia="en-GB"/>
        </w:rPr>
        <w:t>guaranteed-bitrate</w:t>
      </w:r>
      <w:proofErr w:type="gramEnd"/>
      <w:r w:rsidRPr="009D30BA">
        <w:rPr>
          <w:rFonts w:eastAsia="Times New Roman"/>
          <w:color w:val="auto"/>
          <w:lang w:eastAsia="en-GB"/>
        </w:rPr>
        <w:t xml:space="preserve"> indicates the authorized guaranteed bitrate for the downlink component of the service data flow.</w:t>
      </w:r>
    </w:p>
    <w:p w14:paraId="23452F3B" w14:textId="77777777" w:rsidR="009D30BA" w:rsidRPr="009D30BA" w:rsidRDefault="009D30BA" w:rsidP="009D30BA">
      <w:pPr>
        <w:rPr>
          <w:rFonts w:eastAsia="Times New Roman"/>
          <w:color w:val="auto"/>
          <w:lang w:eastAsia="en-GB"/>
        </w:rPr>
      </w:pPr>
      <w:r w:rsidRPr="009D30BA">
        <w:rPr>
          <w:rFonts w:eastAsia="Times New Roman"/>
          <w:color w:val="auto"/>
          <w:lang w:eastAsia="en-GB"/>
        </w:rPr>
        <w:t>The 'Maximum bitrate' is used for enforcement of the maximum bit rate that the SDF may consume, while the 'Guaranteed bitrate' is used by the SMF to determine resource allocation demands.</w:t>
      </w:r>
    </w:p>
    <w:p w14:paraId="3031ACBF"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UL sharing indication</w:t>
      </w:r>
      <w:r w:rsidRPr="009D30BA">
        <w:rPr>
          <w:rFonts w:eastAsia="Times New Roman"/>
          <w:color w:val="auto"/>
          <w:lang w:eastAsia="en-GB"/>
        </w:rPr>
        <w:t xml:space="preserve"> indicates that resource sharing in uplink direction for service data flows with the same value in their PCC rule shall be applied by the SMF as described in clause 6.2.2.4.</w:t>
      </w:r>
    </w:p>
    <w:p w14:paraId="7CBCEBB5"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DL sharing indication</w:t>
      </w:r>
      <w:r w:rsidRPr="009D30BA">
        <w:rPr>
          <w:rFonts w:eastAsia="Times New Roman"/>
          <w:color w:val="auto"/>
          <w:lang w:eastAsia="en-GB"/>
        </w:rPr>
        <w:t xml:space="preserve"> indicates that resource sharing in downlink direction for service data flows with the same value in their PCC rule shall be applied by the SMF as described in clause 6.2.2.4.</w:t>
      </w:r>
    </w:p>
    <w:p w14:paraId="76AB742A"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Allocation and Retention Priority</w:t>
      </w:r>
      <w:r w:rsidRPr="009D30BA">
        <w:rPr>
          <w:rFonts w:eastAsia="Times New Roman"/>
          <w:color w:val="auto"/>
          <w:lang w:eastAsia="en-GB"/>
        </w:rP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2A946160"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Priority Level</w:t>
      </w:r>
      <w:r w:rsidRPr="009D30BA">
        <w:rPr>
          <w:rFonts w:eastAsia="Times New Roman"/>
          <w:color w:val="auto"/>
          <w:lang w:eastAsia="en-GB"/>
        </w:rPr>
        <w:t xml:space="preserve"> is signalled together with the 5QI to the (R)AN and UPF, only when a value different from the standardized value in the </w:t>
      </w:r>
      <w:r w:rsidRPr="009D30BA">
        <w:rPr>
          <w:rFonts w:eastAsia="Times New Roman"/>
          <w:noProof/>
          <w:color w:val="auto"/>
          <w:lang w:eastAsia="en-GB"/>
        </w:rPr>
        <w:t>QoS</w:t>
      </w:r>
      <w:r w:rsidRPr="009D30BA">
        <w:rPr>
          <w:rFonts w:eastAsia="Times New Roman"/>
          <w:color w:val="auto"/>
          <w:lang w:eastAsia="en-GB"/>
        </w:rPr>
        <w:t xml:space="preserve"> characteristics Table 5.7.4-1 in TS 23.501 [2] is required.</w:t>
      </w:r>
    </w:p>
    <w:p w14:paraId="19686BEE"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Averaging Window</w:t>
      </w:r>
      <w:r w:rsidRPr="009D30BA">
        <w:rPr>
          <w:rFonts w:eastAsia="Times New Roman"/>
          <w:color w:val="auto"/>
          <w:lang w:eastAsia="en-GB"/>
        </w:rPr>
        <w:t xml:space="preserve"> is signalled together with the 5QI to the (R)AN and UPF, only when a value different from the standardized value in the </w:t>
      </w:r>
      <w:r w:rsidRPr="009D30BA">
        <w:rPr>
          <w:rFonts w:eastAsia="Times New Roman"/>
          <w:noProof/>
          <w:color w:val="auto"/>
          <w:lang w:eastAsia="en-GB"/>
        </w:rPr>
        <w:t>QoS</w:t>
      </w:r>
      <w:r w:rsidRPr="009D30BA">
        <w:rPr>
          <w:rFonts w:eastAsia="Times New Roman"/>
          <w:color w:val="auto"/>
          <w:lang w:eastAsia="en-GB"/>
        </w:rPr>
        <w:t xml:space="preserve"> characteristics Table 5.7.4-1 in TS 23.501 [2] is required.</w:t>
      </w:r>
    </w:p>
    <w:p w14:paraId="56014AF2"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Maximum Data Burst Volume</w:t>
      </w:r>
      <w:r w:rsidRPr="009D30BA">
        <w:rPr>
          <w:rFonts w:eastAsia="Times New Roman"/>
          <w:color w:val="auto"/>
          <w:lang w:eastAsia="en-GB"/>
        </w:rPr>
        <w:t xml:space="preserve">, MDBV, is signalled together with the 5QI to the (R)AN, only when a value different from the standardized value in the </w:t>
      </w:r>
      <w:r w:rsidRPr="009D30BA">
        <w:rPr>
          <w:rFonts w:eastAsia="Times New Roman"/>
          <w:noProof/>
          <w:color w:val="auto"/>
          <w:lang w:eastAsia="en-GB"/>
        </w:rPr>
        <w:t>QoS</w:t>
      </w:r>
      <w:r w:rsidRPr="009D30BA">
        <w:rPr>
          <w:rFonts w:eastAsia="Times New Roman"/>
          <w:color w:val="auto"/>
          <w:lang w:eastAsia="en-GB"/>
        </w:rPr>
        <w:t xml:space="preserve"> characteristics Table 5.7.4-1 in TS 23.501 [2] is required.</w:t>
      </w:r>
    </w:p>
    <w:p w14:paraId="0AA51CAE"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Bind to QoS Flow associated with the default QoS rule</w:t>
      </w:r>
      <w:r w:rsidRPr="009D30BA">
        <w:rPr>
          <w:rFonts w:eastAsia="Times New Roman"/>
          <w:color w:val="auto"/>
          <w:lang w:eastAsia="en-GB"/>
        </w:rPr>
        <w:t xml:space="preserve"> indicates that the SDF shall be bound to the QoS Flow associated with the default QoS rule. The presence of this parameter attribute causes the 5QI/ARP of the rule to be ignored by the SMF during the QoS Flow binding.</w:t>
      </w:r>
    </w:p>
    <w:p w14:paraId="7B49EEDD"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Bind to QoS Flow associated with the default QoS rule and apply PCC rule parameters</w:t>
      </w:r>
      <w:r w:rsidRPr="009D30BA">
        <w:rPr>
          <w:rFonts w:eastAsia="Times New Roman"/>
          <w:color w:val="auto"/>
          <w:lang w:eastAsia="en-GB"/>
        </w:rP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E5D8234" w14:textId="77777777" w:rsidR="009D30BA" w:rsidRPr="009D30BA" w:rsidRDefault="009D30BA" w:rsidP="009D30BA">
      <w:pPr>
        <w:keepLines/>
        <w:ind w:left="1135" w:hanging="851"/>
        <w:rPr>
          <w:rFonts w:eastAsia="Times New Roman"/>
          <w:color w:val="auto"/>
          <w:lang w:eastAsia="en-GB"/>
        </w:rPr>
      </w:pPr>
      <w:r w:rsidRPr="009D30BA">
        <w:rPr>
          <w:rFonts w:eastAsia="Times New Roman"/>
          <w:color w:val="auto"/>
          <w:lang w:eastAsia="en-GB"/>
        </w:rPr>
        <w:t>NOTE 9:</w:t>
      </w:r>
      <w:r w:rsidRPr="009D30BA">
        <w:rPr>
          <w:rFonts w:eastAsia="Times New Roman"/>
          <w:color w:val="auto"/>
          <w:lang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458F0B6"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 xml:space="preserve">QoS Notification Control, </w:t>
      </w:r>
      <w:r w:rsidRPr="009D30BA">
        <w:rPr>
          <w:rFonts w:eastAsia="Times New Roman"/>
          <w:color w:val="auto"/>
          <w:lang w:eastAsia="en-GB"/>
        </w:rPr>
        <w:t>QNC</w:t>
      </w:r>
      <w:r w:rsidRPr="009D30BA">
        <w:rPr>
          <w:rFonts w:eastAsia="Times New Roman"/>
          <w:i/>
          <w:color w:val="auto"/>
          <w:lang w:eastAsia="en-GB"/>
        </w:rPr>
        <w:t>,</w:t>
      </w:r>
      <w:r w:rsidRPr="009D30BA">
        <w:rPr>
          <w:rFonts w:eastAsia="Times New Roman"/>
          <w:color w:val="auto"/>
          <w:lang w:eastAsia="en-GB"/>
        </w:rPr>
        <w:t xml:space="preserve"> indicates whether notifications are requested from the access network (i.e. 3GPP RAN) </w:t>
      </w:r>
      <w:r w:rsidRPr="009D30BA">
        <w:rPr>
          <w:rFonts w:eastAsia="Times New Roman"/>
          <w:color w:val="auto"/>
          <w:lang w:eastAsia="zh-CN"/>
        </w:rPr>
        <w:t>when</w:t>
      </w:r>
      <w:r w:rsidRPr="009D30BA">
        <w:rPr>
          <w:rFonts w:eastAsia="Times New Roman"/>
          <w:color w:val="auto"/>
          <w:lang w:eastAsia="en-GB"/>
        </w:rPr>
        <w:t xml:space="preserve"> the </w:t>
      </w:r>
      <w:r w:rsidRPr="009D30BA">
        <w:rPr>
          <w:rFonts w:eastAsia="Times New Roman"/>
          <w:color w:val="auto"/>
          <w:lang w:eastAsia="zh-CN"/>
        </w:rPr>
        <w:t>GFBR</w:t>
      </w:r>
      <w:r w:rsidRPr="009D30BA">
        <w:rPr>
          <w:rFonts w:eastAsia="Times New Roman"/>
          <w:color w:val="auto"/>
          <w:lang w:eastAsia="en-GB"/>
        </w:rPr>
        <w:t xml:space="preserve"> can no longer (or can again) be guaranteed for a QoS Flow during the lifetime of the QoS Flow. If it is set and the GFBR can no longer</w:t>
      </w:r>
      <w:r w:rsidRPr="009D30BA" w:rsidDel="000B700E">
        <w:rPr>
          <w:rFonts w:eastAsia="Times New Roman"/>
          <w:color w:val="auto"/>
          <w:lang w:eastAsia="en-GB"/>
        </w:rPr>
        <w:t xml:space="preserve"> </w:t>
      </w:r>
      <w:r w:rsidRPr="009D30BA">
        <w:rPr>
          <w:rFonts w:eastAsia="Times New Roman"/>
          <w:color w:val="auto"/>
          <w:lang w:eastAsia="en-GB"/>
        </w:rPr>
        <w:t>(or can again) be guaranteed, the access network (i.e. 3GPP RAN) sends a notification towards the SMF, which then notifies the PCF.</w:t>
      </w:r>
    </w:p>
    <w:p w14:paraId="23175E92" w14:textId="77777777" w:rsidR="009D30BA" w:rsidRPr="009D30BA" w:rsidRDefault="009D30BA" w:rsidP="009D30BA">
      <w:pPr>
        <w:rPr>
          <w:rFonts w:eastAsia="Times New Roman"/>
          <w:color w:val="auto"/>
          <w:lang w:eastAsia="en-GB"/>
        </w:rPr>
      </w:pPr>
      <w:r w:rsidRPr="009D30BA">
        <w:rPr>
          <w:rFonts w:eastAsia="SimSun"/>
          <w:color w:val="auto"/>
          <w:szCs w:val="18"/>
          <w:lang w:eastAsia="zh-CN"/>
        </w:rPr>
        <w:t xml:space="preserve">The </w:t>
      </w:r>
      <w:proofErr w:type="gramStart"/>
      <w:r w:rsidRPr="009D30BA">
        <w:rPr>
          <w:rFonts w:eastAsia="Times New Roman"/>
          <w:i/>
          <w:color w:val="auto"/>
          <w:lang w:eastAsia="en-GB"/>
        </w:rPr>
        <w:t>Disable</w:t>
      </w:r>
      <w:proofErr w:type="gramEnd"/>
      <w:r w:rsidRPr="009D30BA">
        <w:rPr>
          <w:rFonts w:eastAsia="Times New Roman"/>
          <w:i/>
          <w:color w:val="auto"/>
          <w:lang w:eastAsia="en-GB"/>
        </w:rPr>
        <w:t xml:space="preserve"> UE notifications at changes related to Alternative QoS Profiles</w:t>
      </w:r>
      <w:r w:rsidRPr="009D30BA" w:rsidDel="002950D1">
        <w:rPr>
          <w:rFonts w:eastAsia="Times New Roman"/>
          <w:i/>
          <w:color w:val="auto"/>
          <w:lang w:eastAsia="en-GB"/>
        </w:rPr>
        <w:t xml:space="preserve"> </w:t>
      </w:r>
      <w:r w:rsidRPr="009D30BA">
        <w:rPr>
          <w:rFonts w:eastAsia="Times New Roman"/>
          <w:iCs/>
          <w:color w:val="auto"/>
          <w:lang w:eastAsia="en-GB"/>
        </w:rPr>
        <w:t xml:space="preserve">parameter indicates to </w:t>
      </w:r>
      <w:r w:rsidRPr="009D30BA">
        <w:rPr>
          <w:rFonts w:eastAsia="SimSun"/>
          <w:color w:val="auto"/>
          <w:lang w:eastAsia="zh-CN"/>
        </w:rPr>
        <w:t xml:space="preserve">disable QoS Flow parameters signalling to </w:t>
      </w:r>
      <w:r w:rsidRPr="009D30BA">
        <w:rPr>
          <w:rFonts w:eastAsia="Times New Roman"/>
          <w:iCs/>
          <w:color w:val="auto"/>
          <w:lang w:eastAsia="en-GB"/>
        </w:rPr>
        <w:t>the UE when the SMF is notified by the NG-RAN of changes in the fulfilled QoS situation. The fulfilled situation is either the QoS profile or an Alternative QoS Profile.</w:t>
      </w:r>
    </w:p>
    <w:p w14:paraId="5293C275" w14:textId="77777777" w:rsidR="009D30BA" w:rsidRPr="009D30BA" w:rsidRDefault="009D30BA" w:rsidP="009D30BA">
      <w:pPr>
        <w:rPr>
          <w:rFonts w:eastAsia="Times New Roman"/>
          <w:color w:val="auto"/>
          <w:lang w:eastAsia="zh-CN"/>
        </w:rPr>
      </w:pPr>
      <w:r w:rsidRPr="009D30BA">
        <w:rPr>
          <w:rFonts w:eastAsia="Times New Roman"/>
          <w:color w:val="auto"/>
          <w:lang w:eastAsia="zh-CN"/>
        </w:rPr>
        <w:t xml:space="preserve">The </w:t>
      </w:r>
      <w:r w:rsidRPr="009D30BA">
        <w:rPr>
          <w:rFonts w:eastAsia="Times New Roman"/>
          <w:i/>
          <w:iCs/>
          <w:color w:val="auto"/>
          <w:lang w:eastAsia="zh-CN"/>
        </w:rPr>
        <w:t>Precedence for TFT packet filter allocation</w:t>
      </w:r>
      <w:r w:rsidRPr="009D30BA">
        <w:rPr>
          <w:rFonts w:eastAsia="Times New Roman"/>
          <w:color w:val="auto"/>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997DDEC" w14:textId="77777777" w:rsidR="009D30BA" w:rsidRPr="009D30BA" w:rsidRDefault="009D30BA" w:rsidP="009D30BA">
      <w:pPr>
        <w:keepLines/>
        <w:ind w:left="1135" w:hanging="851"/>
        <w:rPr>
          <w:rFonts w:eastAsia="Times New Roman"/>
          <w:color w:val="auto"/>
          <w:lang w:eastAsia="zh-CN"/>
        </w:rPr>
      </w:pPr>
      <w:r w:rsidRPr="009D30BA">
        <w:rPr>
          <w:rFonts w:eastAsia="Times New Roman"/>
          <w:color w:val="auto"/>
          <w:lang w:eastAsia="zh-CN"/>
        </w:rPr>
        <w:t>NOTE 10:</w:t>
      </w:r>
      <w:r w:rsidRPr="009D30BA">
        <w:rPr>
          <w:rFonts w:eastAsia="Times New Roman"/>
          <w:color w:val="auto"/>
          <w:lang w:eastAsia="zh-CN"/>
        </w:rPr>
        <w:tab/>
        <w:t>PCF can know that interworking with EPS with N26 is supported based on DNN and S-NSSAI of the PDU Session.</w:t>
      </w:r>
    </w:p>
    <w:p w14:paraId="22294AED" w14:textId="77777777" w:rsidR="009D30BA" w:rsidRPr="009D30BA" w:rsidRDefault="009D30BA" w:rsidP="009D30BA">
      <w:pPr>
        <w:rPr>
          <w:rFonts w:eastAsia="Times New Roman"/>
          <w:color w:val="auto"/>
          <w:lang w:eastAsia="zh-CN"/>
        </w:rPr>
      </w:pPr>
      <w:r w:rsidRPr="009D30BA">
        <w:rPr>
          <w:rFonts w:eastAsia="Times New Roman"/>
          <w:color w:val="auto"/>
          <w:lang w:eastAsia="zh-CN"/>
        </w:rPr>
        <w:t xml:space="preserve">The </w:t>
      </w:r>
      <w:r w:rsidRPr="009D30BA">
        <w:rPr>
          <w:rFonts w:eastAsia="Times New Roman"/>
          <w:i/>
          <w:color w:val="auto"/>
          <w:lang w:eastAsia="zh-CN"/>
        </w:rPr>
        <w:t xml:space="preserve">Reflective QoS Control </w:t>
      </w:r>
      <w:r w:rsidRPr="009D30BA">
        <w:rPr>
          <w:rFonts w:eastAsia="Times New Roman"/>
          <w:color w:val="auto"/>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9D30BA">
        <w:rPr>
          <w:rFonts w:eastAsia="Times New Roman"/>
          <w:color w:val="auto"/>
          <w:lang w:eastAsia="en-GB"/>
        </w:rPr>
        <w:t>of</w:t>
      </w:r>
      <w:r w:rsidRPr="009D30BA">
        <w:rPr>
          <w:rFonts w:eastAsia="Times New Roman"/>
          <w:color w:val="auto"/>
          <w:lang w:eastAsia="zh-CN"/>
        </w:rPr>
        <w:t xml:space="preserve"> TS 23.501 [2].</w:t>
      </w:r>
    </w:p>
    <w:p w14:paraId="252C35AC" w14:textId="77777777" w:rsidR="009D30BA" w:rsidRPr="009D30BA" w:rsidRDefault="009D30BA" w:rsidP="009D30BA">
      <w:pPr>
        <w:keepLines/>
        <w:ind w:left="1135" w:hanging="851"/>
        <w:rPr>
          <w:rFonts w:eastAsia="SimSun"/>
          <w:color w:val="auto"/>
          <w:lang w:eastAsia="en-GB"/>
        </w:rPr>
      </w:pPr>
      <w:r w:rsidRPr="009D30BA">
        <w:rPr>
          <w:rFonts w:eastAsia="SimSun"/>
          <w:color w:val="auto"/>
          <w:lang w:eastAsia="en-GB"/>
        </w:rPr>
        <w:t>NOTE 11:</w:t>
      </w:r>
      <w:r w:rsidRPr="009D30BA">
        <w:rPr>
          <w:rFonts w:eastAsia="SimSun"/>
          <w:color w:val="auto"/>
          <w:lang w:eastAsia="en-GB"/>
        </w:rPr>
        <w:tab/>
        <w:t xml:space="preserve">While the UE applies a standardized value for the precedence of all UE derived QoS rules, PCC rules require different precedence values and PCF configuration </w:t>
      </w:r>
      <w:proofErr w:type="gramStart"/>
      <w:r w:rsidRPr="009D30BA">
        <w:rPr>
          <w:rFonts w:eastAsia="SimSun"/>
          <w:color w:val="auto"/>
          <w:lang w:eastAsia="en-GB"/>
        </w:rPr>
        <w:t>has to</w:t>
      </w:r>
      <w:proofErr w:type="gramEnd"/>
      <w:r w:rsidRPr="009D30BA">
        <w:rPr>
          <w:rFonts w:eastAsia="SimSun"/>
          <w:color w:val="auto"/>
          <w:lang w:eastAsia="en-GB"/>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C13DD94" w14:textId="77777777" w:rsidR="009D30BA" w:rsidRPr="009D30BA" w:rsidRDefault="009D30BA" w:rsidP="009D30BA">
      <w:pPr>
        <w:rPr>
          <w:rFonts w:eastAsia="Times New Roman"/>
          <w:color w:val="auto"/>
          <w:lang w:eastAsia="zh-CN"/>
        </w:rPr>
      </w:pPr>
      <w:r w:rsidRPr="009D30BA">
        <w:rPr>
          <w:rFonts w:eastAsia="Times New Roman"/>
          <w:color w:val="auto"/>
          <w:lang w:eastAsia="zh-CN"/>
        </w:rPr>
        <w:t xml:space="preserve">The </w:t>
      </w:r>
      <w:r w:rsidRPr="009D30BA">
        <w:rPr>
          <w:rFonts w:eastAsia="Times New Roman"/>
          <w:i/>
          <w:color w:val="auto"/>
          <w:lang w:eastAsia="zh-CN"/>
        </w:rPr>
        <w:t>Reflective QoS Control</w:t>
      </w:r>
      <w:r w:rsidRPr="009D30BA">
        <w:rPr>
          <w:rFonts w:eastAsia="Times New Roman"/>
          <w:color w:val="auto"/>
          <w:lang w:eastAsia="zh-CN"/>
        </w:rPr>
        <w:t xml:space="preserve"> parameter shall not be used for the PCC rule with match-all SDF template. If PCC rule with match-all SDF template is present, the </w:t>
      </w:r>
      <w:r w:rsidRPr="009D30BA">
        <w:rPr>
          <w:rFonts w:eastAsia="Times New Roman"/>
          <w:i/>
          <w:color w:val="auto"/>
          <w:lang w:eastAsia="zh-CN"/>
        </w:rPr>
        <w:t>Reflective QoS Control</w:t>
      </w:r>
      <w:r w:rsidRPr="009D30BA">
        <w:rPr>
          <w:rFonts w:eastAsia="Times New Roman"/>
          <w:color w:val="auto"/>
          <w:lang w:eastAsia="zh-CN"/>
        </w:rPr>
        <w:t xml:space="preserve"> parameter shall not be used for PCC rules which contain the </w:t>
      </w:r>
      <w:r w:rsidRPr="009D30BA">
        <w:rPr>
          <w:rFonts w:eastAsia="Times New Roman"/>
          <w:i/>
          <w:color w:val="auto"/>
          <w:lang w:eastAsia="zh-CN"/>
        </w:rPr>
        <w:t>Bind to QoS Flow of the default QoS rule</w:t>
      </w:r>
      <w:r w:rsidRPr="009D30BA">
        <w:rPr>
          <w:rFonts w:eastAsia="Times New Roman"/>
          <w:color w:val="auto"/>
          <w:lang w:eastAsia="zh-CN"/>
        </w:rPr>
        <w:t xml:space="preserve"> parameter, either.</w:t>
      </w:r>
    </w:p>
    <w:p w14:paraId="1128454B"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N6-LAN Traffic Steering Enforcement Control</w:t>
      </w:r>
      <w:r w:rsidRPr="009D30BA">
        <w:rPr>
          <w:rFonts w:eastAsia="Times New Roman"/>
          <w:color w:val="auto"/>
          <w:lang w:eastAsia="en-GB"/>
        </w:rPr>
        <w:t xml:space="preserve"> contains </w:t>
      </w:r>
      <w:r w:rsidRPr="009D30BA">
        <w:rPr>
          <w:rFonts w:eastAsia="Times New Roman"/>
          <w:i/>
          <w:color w:val="auto"/>
          <w:lang w:eastAsia="en-GB"/>
        </w:rPr>
        <w:t>Traffic steering policy identifier(s)</w:t>
      </w:r>
      <w:r w:rsidRPr="009D30BA">
        <w:rPr>
          <w:rFonts w:eastAsia="Times New Roman"/>
          <w:color w:val="auto"/>
          <w:lang w:eastAsia="en-GB"/>
        </w:rP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50F70F82"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content of the </w:t>
      </w:r>
      <w:r w:rsidRPr="009D30BA">
        <w:rPr>
          <w:rFonts w:eastAsia="Times New Roman"/>
          <w:i/>
          <w:iCs/>
          <w:color w:val="auto"/>
          <w:lang w:eastAsia="en-GB"/>
        </w:rPr>
        <w:t>Header Handling Control information</w:t>
      </w:r>
      <w:r w:rsidRPr="009D30BA">
        <w:rPr>
          <w:rFonts w:eastAsia="Times New Roman"/>
          <w:color w:val="auto"/>
          <w:lang w:eastAsia="en-GB"/>
        </w:rPr>
        <w:t xml:space="preserve"> is defined in clause 5.6.17 of TS 23.501 [2].</w:t>
      </w:r>
    </w:p>
    <w:p w14:paraId="311AD016"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iCs/>
          <w:color w:val="auto"/>
          <w:lang w:eastAsia="en-GB"/>
        </w:rPr>
        <w:t>ECN marking for L4S</w:t>
      </w:r>
      <w:r w:rsidRPr="009D30BA">
        <w:rPr>
          <w:rFonts w:eastAsia="Times New Roman"/>
          <w:color w:val="auto"/>
          <w:lang w:eastAsia="en-GB"/>
        </w:rPr>
        <w:t xml:space="preserve"> indicates that the service data flow supports ECN marking for L4S to be performed.</w:t>
      </w:r>
    </w:p>
    <w:p w14:paraId="6CAD9802"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iCs/>
          <w:color w:val="auto"/>
          <w:lang w:eastAsia="en-GB"/>
        </w:rPr>
        <w:t>Multi-modal Service ID</w:t>
      </w:r>
      <w:r w:rsidRPr="009D30BA">
        <w:rPr>
          <w:rFonts w:eastAsia="Times New Roman"/>
          <w:color w:val="auto"/>
          <w:lang w:eastAsia="en-GB"/>
        </w:rPr>
        <w:t xml:space="preserve"> indicates the multi-modal service that the service data flow is related to.</w:t>
      </w:r>
    </w:p>
    <w:p w14:paraId="5AAD7185" w14:textId="77777777" w:rsidR="009D30BA" w:rsidRPr="009D30BA" w:rsidRDefault="009D30BA" w:rsidP="009D30BA">
      <w:pPr>
        <w:rPr>
          <w:rFonts w:eastAsia="Times New Roman"/>
          <w:color w:val="auto"/>
          <w:lang w:eastAsia="en-GB"/>
        </w:rPr>
      </w:pPr>
      <w:r w:rsidRPr="009D30BA">
        <w:rPr>
          <w:rFonts w:eastAsia="Times New Roman"/>
          <w:color w:val="auto"/>
          <w:lang w:eastAsia="en-GB"/>
        </w:rPr>
        <w:t>The access network information reporting parameters (</w:t>
      </w:r>
      <w:r w:rsidRPr="009D30BA">
        <w:rPr>
          <w:rFonts w:eastAsia="Times New Roman"/>
          <w:i/>
          <w:color w:val="auto"/>
          <w:lang w:eastAsia="en-GB"/>
        </w:rPr>
        <w:t>User Location Report</w:t>
      </w:r>
      <w:r w:rsidRPr="009D30BA">
        <w:rPr>
          <w:rFonts w:eastAsia="Times New Roman"/>
          <w:color w:val="auto"/>
          <w:lang w:eastAsia="en-GB"/>
        </w:rPr>
        <w:t xml:space="preserve">, </w:t>
      </w:r>
      <w:r w:rsidRPr="009D30BA">
        <w:rPr>
          <w:rFonts w:eastAsia="Times New Roman"/>
          <w:i/>
          <w:color w:val="auto"/>
          <w:lang w:eastAsia="en-GB"/>
        </w:rPr>
        <w:t xml:space="preserve">UE </w:t>
      </w:r>
      <w:proofErr w:type="spellStart"/>
      <w:r w:rsidRPr="009D30BA">
        <w:rPr>
          <w:rFonts w:eastAsia="Times New Roman"/>
          <w:i/>
          <w:color w:val="auto"/>
          <w:lang w:eastAsia="en-GB"/>
        </w:rPr>
        <w:t>Timezone</w:t>
      </w:r>
      <w:proofErr w:type="spellEnd"/>
      <w:r w:rsidRPr="009D30BA">
        <w:rPr>
          <w:rFonts w:eastAsia="Times New Roman"/>
          <w:i/>
          <w:color w:val="auto"/>
          <w:lang w:eastAsia="en-GB"/>
        </w:rPr>
        <w:t xml:space="preserve"> Report, Satellite Identifier Report</w:t>
      </w:r>
      <w:r w:rsidRPr="009D30BA">
        <w:rPr>
          <w:rFonts w:eastAsia="Times New Roman"/>
          <w:color w:val="auto"/>
          <w:lang w:eastAsia="en-GB"/>
        </w:rPr>
        <w:t>) instruct the SMF about what information to forward to the PCF when the PCC rule is activated, modified or removed.</w:t>
      </w:r>
    </w:p>
    <w:p w14:paraId="4AE8F1A1"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Monitoring Key</w:t>
      </w:r>
      <w:r w:rsidRPr="009D30BA">
        <w:rPr>
          <w:rFonts w:eastAsia="Times New Roman"/>
          <w:color w:val="auto"/>
          <w:lang w:eastAsia="en-GB"/>
        </w:rPr>
        <w:t xml:space="preserve"> is the reference to a resource threshold. Any number of PCC Rules may share the same monitoring key value. The monitoring key values for each service shall be operator configurable.</w:t>
      </w:r>
    </w:p>
    <w:p w14:paraId="658A800F"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Indication of exclusion from session level monitoring</w:t>
      </w:r>
      <w:r w:rsidRPr="009D30BA">
        <w:rPr>
          <w:rFonts w:eastAsia="Times New Roman"/>
          <w:color w:val="auto"/>
          <w:lang w:eastAsia="en-GB"/>
        </w:rPr>
        <w:t xml:space="preserve"> indicates that the service data flow shall be excluded from the PDU Session usage monitoring.</w:t>
      </w:r>
    </w:p>
    <w:p w14:paraId="0D5F9FBC" w14:textId="77777777" w:rsidR="009D30BA" w:rsidRPr="009D30BA" w:rsidRDefault="009D30BA" w:rsidP="009D30BA">
      <w:pPr>
        <w:rPr>
          <w:rFonts w:eastAsia="Times New Roman"/>
          <w:i/>
          <w:color w:val="auto"/>
          <w:lang w:eastAsia="en-GB"/>
        </w:rPr>
      </w:pPr>
      <w:r w:rsidRPr="009D30BA">
        <w:rPr>
          <w:rFonts w:eastAsia="Times New Roman"/>
          <w:color w:val="auto"/>
          <w:lang w:eastAsia="en-GB"/>
        </w:rPr>
        <w:t>The</w:t>
      </w:r>
      <w:r w:rsidRPr="009D30BA">
        <w:rPr>
          <w:rFonts w:eastAsia="Times New Roman"/>
          <w:i/>
          <w:color w:val="auto"/>
          <w:lang w:eastAsia="en-GB"/>
        </w:rPr>
        <w:t xml:space="preserve"> Application Function influence on traffic routing Enforcement Control</w:t>
      </w:r>
      <w:r w:rsidRPr="009D30BA">
        <w:rPr>
          <w:rFonts w:eastAsia="Times New Roman"/>
          <w:color w:val="auto"/>
          <w:lang w:eastAsia="en-GB"/>
        </w:rPr>
        <w:t xml:space="preserve"> may contain:</w:t>
      </w:r>
    </w:p>
    <w:p w14:paraId="287FB26F" w14:textId="77777777" w:rsidR="009D30BA" w:rsidRPr="009D30BA" w:rsidRDefault="009D30BA" w:rsidP="009D30BA">
      <w:pPr>
        <w:ind w:left="568" w:hanging="284"/>
        <w:rPr>
          <w:rFonts w:eastAsia="Times New Roman"/>
          <w:color w:val="auto"/>
          <w:lang w:eastAsia="en-GB"/>
        </w:rPr>
      </w:pPr>
      <w:r w:rsidRPr="009D30BA">
        <w:rPr>
          <w:rFonts w:eastAsia="Times New Roman"/>
          <w:i/>
          <w:color w:val="auto"/>
          <w:lang w:eastAsia="en-GB"/>
        </w:rPr>
        <w:t>-</w:t>
      </w:r>
      <w:r w:rsidRPr="009D30BA">
        <w:rPr>
          <w:rFonts w:eastAsia="Times New Roman"/>
          <w:i/>
          <w:color w:val="auto"/>
          <w:lang w:eastAsia="en-GB"/>
        </w:rPr>
        <w:tab/>
        <w:t>a set of DNAI(s)</w:t>
      </w:r>
      <w:r w:rsidRPr="009D30BA">
        <w:rPr>
          <w:rFonts w:eastAsia="Times New Roman"/>
          <w:color w:val="auto"/>
          <w:lang w:eastAsia="en-GB"/>
        </w:rP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45ED1C93" w14:textId="77777777" w:rsidR="009D30BA" w:rsidRPr="009D30BA" w:rsidRDefault="009D30BA" w:rsidP="009D30BA">
      <w:pPr>
        <w:ind w:left="568"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t xml:space="preserve">an </w:t>
      </w:r>
      <w:r w:rsidRPr="009D30BA">
        <w:rPr>
          <w:rFonts w:eastAsia="Times New Roman"/>
          <w:i/>
          <w:color w:val="auto"/>
          <w:lang w:eastAsia="en-GB"/>
        </w:rPr>
        <w:t>AF subscription to UP change events</w:t>
      </w:r>
      <w:r w:rsidRPr="009D30BA">
        <w:rPr>
          <w:rFonts w:eastAsia="Times New Roman"/>
          <w:color w:val="auto"/>
          <w:lang w:eastAsia="en-GB"/>
        </w:rPr>
        <w:t xml:space="preserve"> parameter which contains subscription information defined in clause 5.2.8.3 of TS 23.502 [3] for the change </w:t>
      </w:r>
      <w:r w:rsidRPr="009D30BA">
        <w:rPr>
          <w:rFonts w:eastAsia="DengXian"/>
          <w:color w:val="auto"/>
          <w:lang w:eastAsia="en-GB"/>
        </w:rPr>
        <w:t>of UP path Event Id</w:t>
      </w:r>
      <w:r w:rsidRPr="009D30BA">
        <w:rPr>
          <w:rFonts w:eastAsia="Times New Roman"/>
          <w:color w:val="auto"/>
          <w:lang w:eastAsia="en-GB"/>
        </w:rPr>
        <w:t xml:space="preserve"> i.e. an </w:t>
      </w:r>
      <w:r w:rsidRPr="009D30BA">
        <w:rPr>
          <w:rFonts w:eastAsia="Times New Roman"/>
          <w:i/>
          <w:color w:val="auto"/>
          <w:lang w:eastAsia="en-GB"/>
        </w:rPr>
        <w:t>Indication of early and/or late notification</w:t>
      </w:r>
      <w:r w:rsidRPr="009D30BA">
        <w:rPr>
          <w:rFonts w:eastAsia="Times New Roman"/>
          <w:color w:val="auto"/>
          <w:lang w:eastAsia="en-GB"/>
        </w:rPr>
        <w:t xml:space="preserve"> and information on where to provide the corresponding notifications (Notification Target Address + Notification Correlation ID as specified in</w:t>
      </w:r>
      <w:r w:rsidRPr="009D30BA">
        <w:rPr>
          <w:rFonts w:eastAsia="Times New Roman"/>
          <w:color w:val="auto"/>
          <w:lang w:eastAsia="zh-CN"/>
        </w:rPr>
        <w:t xml:space="preserve"> clause 4.15.1</w:t>
      </w:r>
      <w:r w:rsidRPr="009D30BA">
        <w:rPr>
          <w:rFonts w:eastAsia="Times New Roman"/>
          <w:color w:val="auto"/>
          <w:lang w:eastAsia="en-GB"/>
        </w:rPr>
        <w:t xml:space="preserve"> of</w:t>
      </w:r>
      <w:r w:rsidRPr="009D30BA">
        <w:rPr>
          <w:rFonts w:eastAsia="Times New Roman"/>
          <w:color w:val="auto"/>
          <w:lang w:eastAsia="zh-CN"/>
        </w:rPr>
        <w:t xml:space="preserve"> TS 23.502 [3]</w:t>
      </w:r>
      <w:r w:rsidRPr="009D30BA">
        <w:rPr>
          <w:rFonts w:eastAsia="Times New Roman"/>
          <w:color w:val="auto"/>
          <w:lang w:eastAsia="en-GB"/>
        </w:rPr>
        <w:t>) and optionally an indication of "AF acknowledgment to be expected" to the corresponding notifications as described in clause 5.6.7 of TS 23.501 [2].</w:t>
      </w:r>
    </w:p>
    <w:p w14:paraId="346DFB7C" w14:textId="77777777" w:rsidR="009D30BA" w:rsidRPr="009D30BA" w:rsidRDefault="009D30BA" w:rsidP="009D30BA">
      <w:pPr>
        <w:ind w:left="568"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t xml:space="preserve">a </w:t>
      </w:r>
      <w:r w:rsidRPr="009D30BA">
        <w:rPr>
          <w:rFonts w:eastAsia="Times New Roman"/>
          <w:i/>
          <w:iCs/>
          <w:color w:val="auto"/>
          <w:lang w:eastAsia="en-GB"/>
        </w:rPr>
        <w:t>user plane latency requirements</w:t>
      </w:r>
      <w:r w:rsidRPr="009D30BA">
        <w:rPr>
          <w:rFonts w:eastAsia="Times New Roman"/>
          <w:color w:val="auto"/>
          <w:lang w:eastAsia="en-GB"/>
        </w:rPr>
        <w:t xml:space="preserve"> parameter which contains AF requested information on the requirements for user plane latency defined in TS 23.548 [33].</w:t>
      </w:r>
    </w:p>
    <w:p w14:paraId="7A5593D8" w14:textId="77777777" w:rsidR="009D30BA" w:rsidRPr="009D30BA" w:rsidRDefault="009D30BA" w:rsidP="009D30BA">
      <w:pPr>
        <w:ind w:left="568"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t xml:space="preserve">an </w:t>
      </w:r>
      <w:r w:rsidRPr="009D30BA">
        <w:rPr>
          <w:rFonts w:eastAsia="Times New Roman"/>
          <w:i/>
          <w:iCs/>
          <w:color w:val="auto"/>
          <w:lang w:eastAsia="en-GB"/>
        </w:rPr>
        <w:t>indication for Simultaneous Connectivity at Edge Relocation</w:t>
      </w:r>
      <w:r w:rsidRPr="009D30BA">
        <w:rPr>
          <w:rFonts w:eastAsia="Times New Roman"/>
          <w:color w:val="auto"/>
          <w:lang w:eastAsia="en-GB"/>
        </w:rPr>
        <w:t xml:space="preserve">, which includes </w:t>
      </w:r>
      <w:r w:rsidRPr="009D30BA">
        <w:rPr>
          <w:rFonts w:eastAsia="Times New Roman"/>
          <w:i/>
          <w:iCs/>
          <w:color w:val="auto"/>
          <w:lang w:eastAsia="en-GB"/>
        </w:rPr>
        <w:t>Keep existing PSA</w:t>
      </w:r>
      <w:r w:rsidRPr="009D30BA">
        <w:rPr>
          <w:rFonts w:eastAsia="Times New Roman"/>
          <w:color w:val="auto"/>
          <w:lang w:eastAsia="en-GB"/>
        </w:rPr>
        <w:t xml:space="preserve"> indication to provide guidance to the network on whether to provide simultaneous connectivity over source and target PSA at edge relocation; also, optionally a related </w:t>
      </w:r>
      <w:r w:rsidRPr="009D30BA">
        <w:rPr>
          <w:rFonts w:eastAsia="Times New Roman"/>
          <w:i/>
          <w:iCs/>
          <w:color w:val="auto"/>
          <w:lang w:eastAsia="en-GB"/>
        </w:rPr>
        <w:t>Keep existing PSA timer</w:t>
      </w:r>
      <w:r w:rsidRPr="009D30BA">
        <w:rPr>
          <w:rFonts w:eastAsia="Times New Roman"/>
          <w:color w:val="auto"/>
          <w:lang w:eastAsia="en-GB"/>
        </w:rPr>
        <w:t xml:space="preserve"> that indicates the minimum time interval to be considered for inactivity for the traffic described before the connectivity over the source PSA may be removed, as defined in TS 23.548 [33].</w:t>
      </w:r>
    </w:p>
    <w:p w14:paraId="4015B077" w14:textId="77777777" w:rsidR="009D30BA" w:rsidRPr="009D30BA" w:rsidRDefault="009D30BA" w:rsidP="009D30BA">
      <w:pPr>
        <w:ind w:left="568"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t xml:space="preserve">an </w:t>
      </w:r>
      <w:r w:rsidRPr="009D30BA">
        <w:rPr>
          <w:rFonts w:eastAsia="Times New Roman"/>
          <w:i/>
          <w:iCs/>
          <w:color w:val="auto"/>
          <w:lang w:eastAsia="en-GB"/>
        </w:rPr>
        <w:t>EAS Correlation indication</w:t>
      </w:r>
      <w:r w:rsidRPr="009D30BA">
        <w:rPr>
          <w:rFonts w:eastAsia="Times New Roman"/>
          <w:color w:val="auto"/>
          <w:lang w:eastAsia="en-GB"/>
        </w:rPr>
        <w:t>, which indicates selecting a common EAS for a set of UEs identified by Traffic Correlation ID and accessing the application identified by Service data flow template or FQDN(s).</w:t>
      </w:r>
    </w:p>
    <w:p w14:paraId="1B1FADC2" w14:textId="77777777" w:rsidR="009D30BA" w:rsidRPr="009D30BA" w:rsidRDefault="009D30BA" w:rsidP="009D30BA">
      <w:pPr>
        <w:ind w:left="568"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t xml:space="preserve">a </w:t>
      </w:r>
      <w:r w:rsidRPr="009D30BA">
        <w:rPr>
          <w:rFonts w:eastAsia="Times New Roman"/>
          <w:i/>
          <w:iCs/>
          <w:color w:val="auto"/>
          <w:lang w:eastAsia="en-GB"/>
        </w:rPr>
        <w:t>Traffic Correlation ID</w:t>
      </w:r>
      <w:r w:rsidRPr="009D30BA">
        <w:rPr>
          <w:rFonts w:eastAsia="Times New Roman"/>
          <w:color w:val="auto"/>
          <w:lang w:eastAsia="en-GB"/>
        </w:rPr>
        <w:t>, identifying a set of UEs accessing the application identified by the Service data flow template or FQDN(s). See more in clause 5.6.7 of TS 23.501 [2].</w:t>
      </w:r>
    </w:p>
    <w:p w14:paraId="2959ADDD" w14:textId="77777777" w:rsidR="009D30BA" w:rsidRPr="009D30BA" w:rsidRDefault="009D30BA" w:rsidP="009D30BA">
      <w:pPr>
        <w:ind w:left="568"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t xml:space="preserve">a </w:t>
      </w:r>
      <w:r w:rsidRPr="009D30BA">
        <w:rPr>
          <w:rFonts w:eastAsia="Times New Roman"/>
          <w:i/>
          <w:iCs/>
          <w:color w:val="auto"/>
          <w:lang w:eastAsia="en-GB"/>
        </w:rPr>
        <w:t>Common EAS IP address</w:t>
      </w:r>
      <w:r w:rsidRPr="009D30BA">
        <w:rPr>
          <w:rFonts w:eastAsia="Times New Roman"/>
          <w:color w:val="auto"/>
          <w:lang w:eastAsia="en-GB"/>
        </w:rPr>
        <w:t>, IP address of the common EAS accessed by the UEs with the same Traffic Correlation ID, for the application identified by the Service data flow template.</w:t>
      </w:r>
    </w:p>
    <w:p w14:paraId="706FCE93" w14:textId="77777777" w:rsidR="009D30BA" w:rsidRPr="009D30BA" w:rsidRDefault="009D30BA" w:rsidP="009D30BA">
      <w:pPr>
        <w:ind w:left="568"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r>
      <w:r w:rsidRPr="009D30BA">
        <w:rPr>
          <w:rFonts w:eastAsia="Times New Roman"/>
          <w:i/>
          <w:iCs/>
          <w:color w:val="auto"/>
          <w:lang w:eastAsia="en-GB"/>
        </w:rPr>
        <w:t>FQDN(s)</w:t>
      </w:r>
      <w:r w:rsidRPr="009D30BA">
        <w:rPr>
          <w:rFonts w:eastAsia="Times New Roman"/>
          <w:color w:val="auto"/>
          <w:lang w:eastAsia="en-GB"/>
        </w:rPr>
        <w:t xml:space="preserve">, FQDN(s) for the application traffic identified by the Service data flow </w:t>
      </w:r>
      <w:proofErr w:type="gramStart"/>
      <w:r w:rsidRPr="009D30BA">
        <w:rPr>
          <w:rFonts w:eastAsia="Times New Roman"/>
          <w:color w:val="auto"/>
          <w:lang w:eastAsia="en-GB"/>
        </w:rPr>
        <w:t>template, and</w:t>
      </w:r>
      <w:proofErr w:type="gramEnd"/>
      <w:r w:rsidRPr="009D30BA">
        <w:rPr>
          <w:rFonts w:eastAsia="Times New Roman"/>
          <w:color w:val="auto"/>
          <w:lang w:eastAsia="en-GB"/>
        </w:rPr>
        <w:t xml:space="preserve"> used for influencing EASDF-based DNS query procedure as defined in TS 23.548 [33].</w:t>
      </w:r>
    </w:p>
    <w:p w14:paraId="0C54CEB3" w14:textId="77777777" w:rsidR="009D30BA" w:rsidRPr="009D30BA" w:rsidRDefault="009D30BA" w:rsidP="009D30BA">
      <w:pPr>
        <w:ind w:left="568"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t>NEF Information, Notification Endpoint of the NEF responsible of the set of UEs associated with the Traffic correlation ID.</w:t>
      </w:r>
    </w:p>
    <w:p w14:paraId="2C8A4EB8" w14:textId="77777777" w:rsidR="009D30BA" w:rsidRPr="009D30BA" w:rsidRDefault="009D30BA" w:rsidP="009D30BA">
      <w:pPr>
        <w:ind w:left="568"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r>
      <w:r w:rsidRPr="009D30BA">
        <w:rPr>
          <w:rFonts w:eastAsia="Times New Roman"/>
          <w:i/>
          <w:iCs/>
          <w:color w:val="auto"/>
          <w:lang w:eastAsia="en-GB"/>
        </w:rPr>
        <w:t>Indication of considering N6 delay</w:t>
      </w:r>
      <w:r w:rsidRPr="009D30BA">
        <w:rPr>
          <w:rFonts w:eastAsia="Times New Roman"/>
          <w:color w:val="auto"/>
          <w:lang w:eastAsia="en-GB"/>
        </w:rPr>
        <w:t xml:space="preserve"> which indicates to consider the N6 delay measurement between UPF(s) and </w:t>
      </w:r>
      <w:proofErr w:type="gramStart"/>
      <w:r w:rsidRPr="009D30BA">
        <w:rPr>
          <w:rFonts w:eastAsia="Times New Roman"/>
          <w:color w:val="auto"/>
          <w:lang w:eastAsia="en-GB"/>
        </w:rPr>
        <w:t>EAS(</w:t>
      </w:r>
      <w:proofErr w:type="gramEnd"/>
      <w:r w:rsidRPr="009D30BA">
        <w:rPr>
          <w:rFonts w:eastAsia="Times New Roman"/>
          <w:color w:val="auto"/>
          <w:lang w:eastAsia="en-GB"/>
        </w:rPr>
        <w:t>es). See more in clause 6.9 of TS 23.548 [33].</w:t>
      </w:r>
    </w:p>
    <w:p w14:paraId="50FAAA55"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Traffic Steering Enforcement Control</w:t>
      </w:r>
      <w:r w:rsidRPr="009D30BA">
        <w:rPr>
          <w:rFonts w:eastAsia="Times New Roman"/>
          <w:color w:val="auto"/>
          <w:lang w:eastAsia="en-GB"/>
        </w:rPr>
        <w:t xml:space="preserve"> may contain Indication of UE IP address preservation. The SMF takes this indication into account when determining whether to reselect PSA UPF, as specified in clause 5.6.7 of TS 23.501 [2].</w:t>
      </w:r>
    </w:p>
    <w:p w14:paraId="3B654F47"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Redirect</w:t>
      </w:r>
      <w:r w:rsidRPr="009D30BA">
        <w:rPr>
          <w:rFonts w:eastAsia="Times New Roman"/>
          <w:color w:val="auto"/>
          <w:lang w:eastAsia="en-GB"/>
        </w:rPr>
        <w:t xml:space="preserve"> indicates whether the uplink part of the service data flow should be redirected to a controlled address.</w:t>
      </w:r>
    </w:p>
    <w:p w14:paraId="389F2CD0"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Redirect Destination</w:t>
      </w:r>
      <w:r w:rsidRPr="009D30BA">
        <w:rPr>
          <w:rFonts w:eastAsia="Times New Roman"/>
          <w:color w:val="auto"/>
          <w:lang w:eastAsia="en-GB"/>
        </w:rPr>
        <w:t xml:space="preserve"> indicates the target redirect address when </w:t>
      </w:r>
      <w:r w:rsidRPr="009D30BA">
        <w:rPr>
          <w:rFonts w:eastAsia="Times New Roman"/>
          <w:i/>
          <w:color w:val="auto"/>
          <w:lang w:eastAsia="en-GB"/>
        </w:rPr>
        <w:t>Redirect</w:t>
      </w:r>
      <w:r w:rsidRPr="009D30BA">
        <w:rPr>
          <w:rFonts w:eastAsia="Times New Roman"/>
          <w:color w:val="auto"/>
          <w:lang w:eastAsia="en-GB"/>
        </w:rPr>
        <w:t xml:space="preserve"> is enabled.</w:t>
      </w:r>
    </w:p>
    <w:p w14:paraId="4D86EF1E"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UL Maximum Packet Loss Rate</w:t>
      </w:r>
      <w:r w:rsidRPr="009D30BA">
        <w:rPr>
          <w:rFonts w:eastAsia="Times New Roman"/>
          <w:color w:val="auto"/>
          <w:lang w:eastAsia="en-GB"/>
        </w:rPr>
        <w:t xml:space="preserve"> indicates the maximum rate for lost packets that can be tolerated in the uplink direction.</w:t>
      </w:r>
    </w:p>
    <w:p w14:paraId="4C903DA5"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DL Maximum Packet Loss Rate</w:t>
      </w:r>
      <w:r w:rsidRPr="009D30BA">
        <w:rPr>
          <w:rFonts w:eastAsia="Times New Roman"/>
          <w:color w:val="auto"/>
          <w:lang w:eastAsia="en-GB"/>
        </w:rPr>
        <w:t xml:space="preserve"> indicates the maximum rate for lost packets that can be tolerated in the downlink direction.</w:t>
      </w:r>
    </w:p>
    <w:p w14:paraId="5499C46C"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iCs/>
          <w:color w:val="auto"/>
          <w:lang w:eastAsia="en-GB"/>
        </w:rPr>
        <w:t>Application descriptors</w:t>
      </w:r>
      <w:r w:rsidRPr="009D30BA">
        <w:rPr>
          <w:rFonts w:eastAsia="Times New Roman"/>
          <w:color w:val="auto"/>
          <w:lang w:eastAsia="en-GB"/>
        </w:rPr>
        <w:t xml:space="preserve"> </w:t>
      </w:r>
      <w:proofErr w:type="gramStart"/>
      <w:r w:rsidRPr="009D30BA">
        <w:rPr>
          <w:rFonts w:eastAsia="Times New Roman"/>
          <w:color w:val="auto"/>
          <w:lang w:eastAsia="en-GB"/>
        </w:rPr>
        <w:t>provides</w:t>
      </w:r>
      <w:proofErr w:type="gramEnd"/>
      <w:r w:rsidRPr="009D30BA">
        <w:rPr>
          <w:rFonts w:eastAsia="Times New Roman"/>
          <w:color w:val="auto"/>
          <w:lang w:eastAsia="en-GB"/>
        </w:rPr>
        <w:t xml:space="preserve"> one or several instances of the </w:t>
      </w:r>
      <w:proofErr w:type="spellStart"/>
      <w:r w:rsidRPr="009D30BA">
        <w:rPr>
          <w:rFonts w:eastAsia="Times New Roman"/>
          <w:color w:val="auto"/>
          <w:lang w:eastAsia="en-GB"/>
        </w:rPr>
        <w:t>OSId</w:t>
      </w:r>
      <w:proofErr w:type="spellEnd"/>
      <w:r w:rsidRPr="009D30BA">
        <w:rPr>
          <w:rFonts w:eastAsia="Times New Roman"/>
          <w:color w:val="auto"/>
          <w:lang w:eastAsia="en-GB"/>
        </w:rPr>
        <w:t xml:space="preserve"> and </w:t>
      </w:r>
      <w:proofErr w:type="spellStart"/>
      <w:r w:rsidRPr="009D30BA">
        <w:rPr>
          <w:rFonts w:eastAsia="Times New Roman"/>
          <w:color w:val="auto"/>
          <w:lang w:eastAsia="en-GB"/>
        </w:rPr>
        <w:t>OSAppId</w:t>
      </w:r>
      <w:proofErr w:type="spellEnd"/>
      <w:r w:rsidRPr="009D30BA">
        <w:rPr>
          <w:rFonts w:eastAsia="Times New Roman"/>
          <w:color w:val="auto"/>
          <w:lang w:eastAsia="en-GB"/>
        </w:rPr>
        <w:t xml:space="preserve"> combination. It is used by the UE to identify the application traffic for which steering is required based on the Steering Functionality, the Steering Mode, the Steering Mode Indicator and the Threshold Values.</w:t>
      </w:r>
    </w:p>
    <w:p w14:paraId="2A114923"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Steering Functionality</w:t>
      </w:r>
      <w:r w:rsidRPr="009D30BA">
        <w:rPr>
          <w:rFonts w:eastAsia="Times New Roman"/>
          <w:color w:val="auto"/>
          <w:lang w:eastAsia="en-GB"/>
        </w:rP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methods MPQUIC-UDP, MPQUIC-IP, or MPQUIC-E indicate that traffic matching the SDF template is sent over the MA PDU Session using MPQUIC based on the CONNECT-UDP, CONNECT-IP, or CONNECT-Ethernet proxy methods, respectively.</w:t>
      </w:r>
    </w:p>
    <w:p w14:paraId="742F9EC0"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Steering Mode</w:t>
      </w:r>
      <w:r w:rsidRPr="009D30BA">
        <w:rPr>
          <w:rFonts w:eastAsia="Times New Roman"/>
          <w:color w:val="auto"/>
          <w:lang w:eastAsia="en-GB"/>
        </w:rP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61EA2030"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iCs/>
          <w:color w:val="auto"/>
          <w:lang w:eastAsia="en-GB"/>
        </w:rPr>
        <w:t xml:space="preserve">Steering Mode Indicator </w:t>
      </w:r>
      <w:r w:rsidRPr="009D30BA">
        <w:rPr>
          <w:rFonts w:eastAsia="Times New Roman"/>
          <w:color w:val="auto"/>
          <w:lang w:eastAsia="en-GB"/>
        </w:rP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9D30BA">
        <w:rPr>
          <w:rFonts w:eastAsia="Times New Roman"/>
          <w:i/>
          <w:iCs/>
          <w:color w:val="auto"/>
          <w:lang w:eastAsia="en-GB"/>
        </w:rPr>
        <w:t>Steering Mode Indicator</w:t>
      </w:r>
      <w:r w:rsidRPr="009D30BA">
        <w:rPr>
          <w:rFonts w:eastAsia="Times New Roman"/>
          <w:color w:val="auto"/>
          <w:lang w:eastAsia="en-GB"/>
        </w:rPr>
        <w:t xml:space="preserve"> for the uplink equal to UE-assistance operation, then the PCF shall provide the same </w:t>
      </w:r>
      <w:r w:rsidRPr="009D30BA">
        <w:rPr>
          <w:rFonts w:eastAsia="Times New Roman"/>
          <w:i/>
          <w:iCs/>
          <w:color w:val="auto"/>
          <w:lang w:eastAsia="en-GB"/>
        </w:rPr>
        <w:t>Steering Mode Indicator</w:t>
      </w:r>
      <w:r w:rsidRPr="009D30BA">
        <w:rPr>
          <w:rFonts w:eastAsia="Times New Roman"/>
          <w:color w:val="auto"/>
          <w:lang w:eastAsia="en-GB"/>
        </w:rPr>
        <w:t xml:space="preserve"> for the downlink.</w:t>
      </w:r>
    </w:p>
    <w:p w14:paraId="6DE1B5C4"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iCs/>
          <w:color w:val="auto"/>
          <w:lang w:eastAsia="en-GB"/>
        </w:rPr>
        <w:t>Threshold Values</w:t>
      </w:r>
      <w:r w:rsidRPr="009D30BA">
        <w:rPr>
          <w:rFonts w:eastAsia="Times New Roman"/>
          <w:color w:val="auto"/>
          <w:lang w:eastAsia="en-GB"/>
        </w:rPr>
        <w:t xml:space="preserve"> indicate the authorized RTT or Packet Loss Rate for </w:t>
      </w:r>
      <w:proofErr w:type="gramStart"/>
      <w:r w:rsidRPr="009D30BA">
        <w:rPr>
          <w:rFonts w:eastAsia="Times New Roman"/>
          <w:color w:val="auto"/>
          <w:lang w:eastAsia="en-GB"/>
        </w:rPr>
        <w:t>a</w:t>
      </w:r>
      <w:proofErr w:type="gramEnd"/>
      <w:r w:rsidRPr="009D30BA">
        <w:rPr>
          <w:rFonts w:eastAsia="Times New Roman"/>
          <w:color w:val="auto"/>
          <w:lang w:eastAsia="en-GB"/>
        </w:rP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0707025D"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iCs/>
          <w:color w:val="auto"/>
          <w:lang w:eastAsia="en-GB"/>
        </w:rPr>
        <w:t>Transport Mode</w:t>
      </w:r>
      <w:r w:rsidRPr="009D30BA">
        <w:rPr>
          <w:rFonts w:eastAsia="Times New Roman"/>
          <w:color w:val="auto"/>
          <w:lang w:eastAsia="en-GB"/>
        </w:rP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32F25B77"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 xml:space="preserve">Charging key for </w:t>
      </w:r>
      <w:proofErr w:type="gramStart"/>
      <w:r w:rsidRPr="009D30BA">
        <w:rPr>
          <w:rFonts w:eastAsia="Times New Roman"/>
          <w:i/>
          <w:color w:val="auto"/>
          <w:lang w:eastAsia="en-GB"/>
        </w:rPr>
        <w:t>Non-3GPP</w:t>
      </w:r>
      <w:proofErr w:type="gramEnd"/>
      <w:r w:rsidRPr="009D30BA">
        <w:rPr>
          <w:rFonts w:eastAsia="Times New Roman"/>
          <w:i/>
          <w:color w:val="auto"/>
          <w:lang w:eastAsia="en-GB"/>
        </w:rPr>
        <w:t xml:space="preserve"> access</w:t>
      </w:r>
      <w:r w:rsidRPr="009D30BA">
        <w:rPr>
          <w:rFonts w:eastAsia="Times New Roman"/>
          <w:color w:val="auto"/>
          <w:lang w:eastAsia="en-GB"/>
        </w:rPr>
        <w:t xml:space="preserve"> indicates the Charging key that shall be used for charging the detected service data flow traffic carried via </w:t>
      </w:r>
      <w:proofErr w:type="gramStart"/>
      <w:r w:rsidRPr="009D30BA">
        <w:rPr>
          <w:rFonts w:eastAsia="Times New Roman"/>
          <w:color w:val="auto"/>
          <w:lang w:eastAsia="en-GB"/>
        </w:rPr>
        <w:t>Non-3GPP</w:t>
      </w:r>
      <w:proofErr w:type="gramEnd"/>
      <w:r w:rsidRPr="009D30BA">
        <w:rPr>
          <w:rFonts w:eastAsia="Times New Roman"/>
          <w:color w:val="auto"/>
          <w:lang w:eastAsia="en-GB"/>
        </w:rPr>
        <w:t xml:space="preserve"> access. The other charging related parameters apply for both accesses.</w:t>
      </w:r>
    </w:p>
    <w:p w14:paraId="16ABA81E"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 xml:space="preserve">Monitoring key for </w:t>
      </w:r>
      <w:proofErr w:type="gramStart"/>
      <w:r w:rsidRPr="009D30BA">
        <w:rPr>
          <w:rFonts w:eastAsia="Times New Roman"/>
          <w:i/>
          <w:color w:val="auto"/>
          <w:lang w:eastAsia="en-GB"/>
        </w:rPr>
        <w:t>Non-3GPP</w:t>
      </w:r>
      <w:proofErr w:type="gramEnd"/>
      <w:r w:rsidRPr="009D30BA">
        <w:rPr>
          <w:rFonts w:eastAsia="Times New Roman"/>
          <w:i/>
          <w:color w:val="auto"/>
          <w:lang w:eastAsia="en-GB"/>
        </w:rPr>
        <w:t xml:space="preserve"> access</w:t>
      </w:r>
      <w:r w:rsidRPr="009D30BA">
        <w:rPr>
          <w:rFonts w:eastAsia="Times New Roman"/>
          <w:color w:val="auto"/>
          <w:lang w:eastAsia="en-GB"/>
        </w:rPr>
        <w:t xml:space="preserve"> indicates the Monitoring key that shall be used for monitoring the usage of the detected service data flow traffic carried via </w:t>
      </w:r>
      <w:proofErr w:type="gramStart"/>
      <w:r w:rsidRPr="009D30BA">
        <w:rPr>
          <w:rFonts w:eastAsia="Times New Roman"/>
          <w:color w:val="auto"/>
          <w:lang w:eastAsia="en-GB"/>
        </w:rPr>
        <w:t>Non-3GPP</w:t>
      </w:r>
      <w:proofErr w:type="gramEnd"/>
      <w:r w:rsidRPr="009D30BA">
        <w:rPr>
          <w:rFonts w:eastAsia="Times New Roman"/>
          <w:color w:val="auto"/>
          <w:lang w:eastAsia="en-GB"/>
        </w:rPr>
        <w:t xml:space="preserve"> access.</w:t>
      </w:r>
    </w:p>
    <w:p w14:paraId="525D501A"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QoS Monitoring parameter(s)</w:t>
      </w:r>
      <w:r w:rsidRPr="009D30BA">
        <w:rPr>
          <w:rFonts w:eastAsia="Times New Roman"/>
          <w:color w:val="auto"/>
          <w:lang w:eastAsia="en-GB"/>
        </w:rPr>
        <w:t xml:space="preserve"> indicates the QoS Monitoring parameter(s) for which QoS Monitoring can be enabled for a service data flow as defined in clause 5.45 of TS 23.501 [2], e.g. the UL packet delay, DL packet delay or </w:t>
      </w:r>
      <w:proofErr w:type="gramStart"/>
      <w:r w:rsidRPr="009D30BA">
        <w:rPr>
          <w:rFonts w:eastAsia="Times New Roman"/>
          <w:color w:val="auto"/>
          <w:lang w:eastAsia="en-GB"/>
        </w:rPr>
        <w:t>round trip</w:t>
      </w:r>
      <w:proofErr w:type="gramEnd"/>
      <w:r w:rsidRPr="009D30BA">
        <w:rPr>
          <w:rFonts w:eastAsia="Times New Roman"/>
          <w:color w:val="auto"/>
          <w:lang w:eastAsia="en-GB"/>
        </w:rPr>
        <w:t xml:space="preserve"> packet delay between the UE and the UPF.</w:t>
      </w:r>
    </w:p>
    <w:p w14:paraId="60D6E10A"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Reporting frequency</w:t>
      </w:r>
      <w:r w:rsidRPr="009D30BA">
        <w:rPr>
          <w:rFonts w:eastAsia="Times New Roman"/>
          <w:color w:val="auto"/>
          <w:lang w:eastAsia="en-GB"/>
        </w:rPr>
        <w:t xml:space="preserve"> indicates the frequency for the reporting, such as event triggered, periodic. The following applies:</w:t>
      </w:r>
    </w:p>
    <w:p w14:paraId="2E84368B" w14:textId="77777777" w:rsidR="009D30BA" w:rsidRPr="009D30BA" w:rsidRDefault="009D30BA" w:rsidP="009D30BA">
      <w:pPr>
        <w:ind w:left="568"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t xml:space="preserve">If the </w:t>
      </w:r>
      <w:r w:rsidRPr="009D30BA">
        <w:rPr>
          <w:rFonts w:eastAsia="Times New Roman"/>
          <w:i/>
          <w:color w:val="auto"/>
          <w:lang w:eastAsia="en-GB"/>
        </w:rPr>
        <w:t>Reporting frequency</w:t>
      </w:r>
      <w:r w:rsidRPr="009D30BA">
        <w:rPr>
          <w:rFonts w:eastAsia="Times New Roman"/>
          <w:color w:val="auto"/>
          <w:lang w:eastAsia="en-GB"/>
        </w:rPr>
        <w:t xml:space="preserve"> indicates "periodic", the </w:t>
      </w:r>
      <w:r w:rsidRPr="009D30BA">
        <w:rPr>
          <w:rFonts w:eastAsia="Times New Roman"/>
          <w:i/>
          <w:iCs/>
          <w:color w:val="auto"/>
          <w:lang w:eastAsia="en-GB"/>
        </w:rPr>
        <w:t>reporting period</w:t>
      </w:r>
      <w:r w:rsidRPr="009D30BA">
        <w:rPr>
          <w:rFonts w:eastAsia="Times New Roman"/>
          <w:color w:val="auto"/>
          <w:lang w:eastAsia="en-GB"/>
        </w:rPr>
        <w:t xml:space="preserve"> shall also be included in the PCC rule.</w:t>
      </w:r>
    </w:p>
    <w:p w14:paraId="212D3A48" w14:textId="77777777" w:rsidR="009D30BA" w:rsidRPr="009D30BA" w:rsidRDefault="009D30BA" w:rsidP="009D30BA">
      <w:pPr>
        <w:ind w:left="568"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t xml:space="preserve">The </w:t>
      </w:r>
      <w:r w:rsidRPr="009D30BA">
        <w:rPr>
          <w:rFonts w:eastAsia="Times New Roman"/>
          <w:i/>
          <w:iCs/>
          <w:color w:val="auto"/>
          <w:lang w:eastAsia="en-GB"/>
        </w:rPr>
        <w:t>reporting period</w:t>
      </w:r>
      <w:r w:rsidRPr="009D30BA">
        <w:rPr>
          <w:rFonts w:eastAsia="Times New Roman"/>
          <w:color w:val="auto"/>
          <w:lang w:eastAsia="en-GB"/>
        </w:rPr>
        <w:t xml:space="preserve"> shall also be used for reporting measurement failure in any of the </w:t>
      </w:r>
      <w:r w:rsidRPr="009D30BA">
        <w:rPr>
          <w:rFonts w:eastAsia="Times New Roman"/>
          <w:i/>
          <w:iCs/>
          <w:color w:val="auto"/>
          <w:lang w:eastAsia="en-GB"/>
        </w:rPr>
        <w:t>Reporting frequency</w:t>
      </w:r>
      <w:r w:rsidRPr="009D30BA">
        <w:rPr>
          <w:rFonts w:eastAsia="Times New Roman"/>
          <w:color w:val="auto"/>
          <w:lang w:eastAsia="en-GB"/>
        </w:rPr>
        <w:t xml:space="preserve"> modes "periodic" or "event triggered".</w:t>
      </w:r>
    </w:p>
    <w:p w14:paraId="5F219014" w14:textId="77777777" w:rsidR="009D30BA" w:rsidRPr="009D30BA" w:rsidRDefault="009D30BA" w:rsidP="009D30BA">
      <w:pPr>
        <w:keepLines/>
        <w:ind w:left="1135" w:hanging="851"/>
        <w:rPr>
          <w:rFonts w:eastAsia="Times New Roman"/>
          <w:color w:val="auto"/>
          <w:lang w:eastAsia="en-GB"/>
        </w:rPr>
      </w:pPr>
      <w:r w:rsidRPr="009D30BA">
        <w:rPr>
          <w:rFonts w:eastAsia="Times New Roman"/>
          <w:color w:val="auto"/>
          <w:lang w:eastAsia="en-GB"/>
        </w:rPr>
        <w:t>NOTE 12:</w:t>
      </w:r>
      <w:r w:rsidRPr="009D30BA">
        <w:rPr>
          <w:rFonts w:eastAsia="Times New Roman"/>
          <w:color w:val="auto"/>
          <w:lang w:eastAsia="en-GB"/>
        </w:rPr>
        <w:tab/>
        <w:t xml:space="preserve">The indication of a measurement failure is not possible or not supported for some </w:t>
      </w:r>
      <w:r w:rsidRPr="009D30BA">
        <w:rPr>
          <w:rFonts w:eastAsia="Times New Roman"/>
          <w:i/>
          <w:iCs/>
          <w:color w:val="auto"/>
          <w:lang w:eastAsia="en-GB"/>
        </w:rPr>
        <w:t>QoS Monitoring parameter(s)</w:t>
      </w:r>
      <w:r w:rsidRPr="009D30BA">
        <w:rPr>
          <w:rFonts w:eastAsia="Times New Roman"/>
          <w:color w:val="auto"/>
          <w:lang w:eastAsia="en-GB"/>
        </w:rPr>
        <w:t xml:space="preserve"> (as described in the respective clauses of clause 5.45 of TS 23.501 [2]).</w:t>
      </w:r>
    </w:p>
    <w:p w14:paraId="25A14AC0" w14:textId="77777777" w:rsidR="009D30BA" w:rsidRPr="009D30BA" w:rsidRDefault="009D30BA" w:rsidP="009D30BA">
      <w:pPr>
        <w:ind w:left="568"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t xml:space="preserve">If the </w:t>
      </w:r>
      <w:r w:rsidRPr="009D30BA">
        <w:rPr>
          <w:rFonts w:eastAsia="Times New Roman"/>
          <w:i/>
          <w:color w:val="auto"/>
          <w:lang w:eastAsia="en-GB"/>
        </w:rPr>
        <w:t>Reporting frequency</w:t>
      </w:r>
      <w:r w:rsidRPr="009D30BA">
        <w:rPr>
          <w:rFonts w:eastAsia="Times New Roman"/>
          <w:color w:val="auto"/>
          <w:lang w:eastAsia="en-GB"/>
        </w:rPr>
        <w:t xml:space="preserve"> indicates "event triggered", the </w:t>
      </w:r>
      <w:r w:rsidRPr="009D30BA">
        <w:rPr>
          <w:rFonts w:eastAsia="Times New Roman"/>
          <w:i/>
          <w:iCs/>
          <w:color w:val="auto"/>
          <w:lang w:eastAsia="en-GB"/>
        </w:rPr>
        <w:t>reporting period</w:t>
      </w:r>
      <w:r w:rsidRPr="009D30BA">
        <w:rPr>
          <w:rFonts w:eastAsia="Times New Roman"/>
          <w:color w:val="auto"/>
          <w:lang w:eastAsia="en-GB"/>
        </w:rPr>
        <w:t xml:space="preserve">, </w:t>
      </w:r>
      <w:r w:rsidRPr="009D30BA">
        <w:rPr>
          <w:rFonts w:eastAsia="Times New Roman"/>
          <w:i/>
          <w:iCs/>
          <w:color w:val="auto"/>
          <w:lang w:eastAsia="en-GB"/>
        </w:rPr>
        <w:t>Reporting threshold(s)</w:t>
      </w:r>
      <w:r w:rsidRPr="009D30BA">
        <w:rPr>
          <w:rFonts w:eastAsia="Times New Roman"/>
          <w:color w:val="auto"/>
          <w:lang w:eastAsia="en-GB"/>
        </w:rPr>
        <w:t xml:space="preserve"> and the </w:t>
      </w:r>
      <w:r w:rsidRPr="009D30BA">
        <w:rPr>
          <w:rFonts w:eastAsia="Times New Roman"/>
          <w:i/>
          <w:iCs/>
          <w:color w:val="auto"/>
          <w:lang w:eastAsia="en-GB"/>
        </w:rPr>
        <w:t>minimum waiting time</w:t>
      </w:r>
      <w:r w:rsidRPr="009D30BA">
        <w:rPr>
          <w:rFonts w:eastAsia="Times New Roman"/>
          <w:color w:val="auto"/>
          <w:lang w:eastAsia="en-GB"/>
        </w:rPr>
        <w:t xml:space="preserve"> shall also be included in the PCC rule. The </w:t>
      </w:r>
      <w:r w:rsidRPr="009D30BA">
        <w:rPr>
          <w:rFonts w:eastAsia="Times New Roman"/>
          <w:i/>
          <w:iCs/>
          <w:color w:val="auto"/>
          <w:lang w:eastAsia="en-GB"/>
        </w:rPr>
        <w:t>Reporting threshold(s)</w:t>
      </w:r>
      <w:r w:rsidRPr="009D30BA">
        <w:rPr>
          <w:rFonts w:eastAsia="Times New Roman"/>
          <w:color w:val="auto"/>
          <w:lang w:eastAsia="en-GB"/>
        </w:rPr>
        <w:t xml:space="preserve"> indicates the measurement threshold for each of the included </w:t>
      </w:r>
      <w:r w:rsidRPr="009D30BA">
        <w:rPr>
          <w:rFonts w:eastAsia="Times New Roman"/>
          <w:i/>
          <w:iCs/>
          <w:color w:val="auto"/>
          <w:lang w:eastAsia="en-GB"/>
        </w:rPr>
        <w:t>QoS Monitoring parameter(s)</w:t>
      </w:r>
      <w:r w:rsidRPr="009D30BA">
        <w:rPr>
          <w:rFonts w:eastAsia="Times New Roman"/>
          <w:color w:val="auto"/>
          <w:lang w:eastAsia="en-GB"/>
        </w:rPr>
        <w:t xml:space="preserve">. The </w:t>
      </w:r>
      <w:r w:rsidRPr="009D30BA">
        <w:rPr>
          <w:rFonts w:eastAsia="Times New Roman"/>
          <w:i/>
          <w:iCs/>
          <w:color w:val="auto"/>
          <w:lang w:eastAsia="en-GB"/>
        </w:rPr>
        <w:t>minimum waiting time</w:t>
      </w:r>
      <w:r w:rsidRPr="009D30BA">
        <w:rPr>
          <w:rFonts w:eastAsia="Times New Roman"/>
          <w:color w:val="auto"/>
          <w:lang w:eastAsia="en-GB"/>
        </w:rPr>
        <w:t xml:space="preserve"> indicates the minimum time interval between subsequent reports. In the case of monitoring of the UL and/or DL Available Bitrate for the service data flow, a list of Reporting threshold(s) shall be included for the respective direction(s) as described in clause 6.1.3.27.1 and clause 5.45.6 of TS 23.501 [2].</w:t>
      </w:r>
    </w:p>
    <w:p w14:paraId="37BD686A"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iCs/>
          <w:color w:val="auto"/>
          <w:lang w:eastAsia="en-GB"/>
        </w:rPr>
        <w:t>Target of reporting</w:t>
      </w:r>
      <w:r w:rsidRPr="009D30BA">
        <w:rPr>
          <w:rFonts w:eastAsia="Times New Roman"/>
          <w:color w:val="auto"/>
          <w:lang w:eastAsia="en-GB"/>
        </w:rPr>
        <w:t xml:space="preserve"> indicates the target for the QoS Monitoring reports sent as notifications. It can be either the NEF, the AF or the Local NEF, indicated as Notification Target Address + Notification Correlation ID.</w:t>
      </w:r>
    </w:p>
    <w:p w14:paraId="785B7AFA"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iCs/>
          <w:color w:val="auto"/>
          <w:lang w:eastAsia="en-GB"/>
        </w:rPr>
        <w:t>Indication of direct event notification</w:t>
      </w:r>
      <w:r w:rsidRPr="009D30BA">
        <w:rPr>
          <w:rFonts w:eastAsia="Times New Roman"/>
          <w:color w:val="auto"/>
          <w:lang w:eastAsia="en-GB"/>
        </w:rPr>
        <w:t xml:space="preserve"> indicates that the QoS Monitoring reports shall be sent by the UPF directly to the NF indicated by the Target of reporting (i.e. to the Local NEF or the AF as described in clause 5.8.2.18 of TS 23.501 [2]).</w:t>
      </w:r>
    </w:p>
    <w:p w14:paraId="6889CC2B"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proofErr w:type="spellStart"/>
      <w:r w:rsidRPr="009D30BA">
        <w:rPr>
          <w:rFonts w:eastAsia="Times New Roman"/>
          <w:i/>
          <w:iCs/>
          <w:color w:val="auto"/>
          <w:lang w:eastAsia="en-GB"/>
        </w:rPr>
        <w:t>DataCollection_ApplicationIdentifier</w:t>
      </w:r>
      <w:proofErr w:type="spellEnd"/>
      <w:r w:rsidRPr="009D30BA">
        <w:rPr>
          <w:rFonts w:eastAsia="Times New Roman"/>
          <w:color w:val="auto"/>
          <w:lang w:eastAsia="en-GB"/>
        </w:rPr>
        <w:t xml:space="preserve"> is provided to assist the SMF when it needs to decide whether this PCC Rule corresponds to an event exposure subscription (see clause 4.15.4.5.1 of TS 23.502 [3]).</w:t>
      </w:r>
    </w:p>
    <w:p w14:paraId="096A7780"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 xml:space="preserve">Alternative QoS Parameter Set(s) </w:t>
      </w:r>
      <w:r w:rsidRPr="009D30BA">
        <w:rPr>
          <w:rFonts w:eastAsia="Times New Roman"/>
          <w:color w:val="auto"/>
          <w:lang w:eastAsia="en-GB"/>
        </w:rPr>
        <w:t>define alternative set(s) of QoS parameters for the service data flow. Every set consists of a PER, a PDB, an UL and a DL guaranteed bitrate QoS parameter, optionally, an Averaging Window and optionally, an UL and/or a DL PSER and an UL and/or a DL PSDB. For delay-critical service data flow, every Alternative QoS Parameter Set may also include a Maximum Data Burst Volume (MDBV).</w:t>
      </w:r>
    </w:p>
    <w:p w14:paraId="54770FDD"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content of the </w:t>
      </w:r>
      <w:r w:rsidRPr="009D30BA">
        <w:rPr>
          <w:rFonts w:eastAsia="Times New Roman"/>
          <w:i/>
          <w:iCs/>
          <w:color w:val="auto"/>
          <w:lang w:eastAsia="en-GB"/>
        </w:rPr>
        <w:t>TSC Assistance Container</w:t>
      </w:r>
      <w:r w:rsidRPr="009D30BA">
        <w:rPr>
          <w:rFonts w:eastAsia="Times New Roman"/>
          <w:color w:val="auto"/>
          <w:lang w:eastAsia="en-GB"/>
        </w:rPr>
        <w:t xml:space="preserve"> is defined in clause 5.27.2 of TS 23.501 [2].</w:t>
      </w:r>
    </w:p>
    <w:p w14:paraId="76A86B1F"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iCs/>
          <w:color w:val="auto"/>
          <w:lang w:eastAsia="en-GB"/>
        </w:rPr>
        <w:t>Traffic Parameter Information</w:t>
      </w:r>
      <w:r w:rsidRPr="009D30BA">
        <w:rPr>
          <w:rFonts w:eastAsia="Times New Roman"/>
          <w:color w:val="auto"/>
          <w:lang w:eastAsia="en-GB"/>
        </w:rPr>
        <w:t xml:space="preserve"> applies to the UE power saving as specified in clause 5.37.8 of TS 23.501 [2]. The following parameters are included:</w:t>
      </w:r>
    </w:p>
    <w:p w14:paraId="36227C4C" w14:textId="77777777" w:rsidR="009D30BA" w:rsidRPr="009D30BA" w:rsidRDefault="009D30BA" w:rsidP="009D30BA">
      <w:pPr>
        <w:ind w:left="568"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r>
      <w:r w:rsidRPr="009D30BA">
        <w:rPr>
          <w:rFonts w:eastAsia="Times New Roman"/>
          <w:i/>
          <w:iCs/>
          <w:color w:val="auto"/>
          <w:lang w:eastAsia="en-GB"/>
        </w:rPr>
        <w:t>Periodicity</w:t>
      </w:r>
      <w:r w:rsidRPr="009D30BA">
        <w:rPr>
          <w:rFonts w:eastAsia="Times New Roman"/>
          <w:color w:val="auto"/>
          <w:lang w:eastAsia="en-GB"/>
        </w:rPr>
        <w:t>:</w:t>
      </w:r>
    </w:p>
    <w:p w14:paraId="64074926" w14:textId="77777777" w:rsidR="009D30BA" w:rsidRPr="009D30BA" w:rsidRDefault="009D30BA" w:rsidP="009D30BA">
      <w:pPr>
        <w:ind w:left="851"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t xml:space="preserve">indicates the </w:t>
      </w:r>
      <w:proofErr w:type="gramStart"/>
      <w:r w:rsidRPr="009D30BA">
        <w:rPr>
          <w:rFonts w:eastAsia="Times New Roman"/>
          <w:color w:val="auto"/>
          <w:lang w:eastAsia="en-GB"/>
        </w:rPr>
        <w:t>time period</w:t>
      </w:r>
      <w:proofErr w:type="gramEnd"/>
      <w:r w:rsidRPr="009D30BA">
        <w:rPr>
          <w:rFonts w:eastAsia="Times New Roman"/>
          <w:color w:val="auto"/>
          <w:lang w:eastAsia="en-GB"/>
        </w:rPr>
        <w:t xml:space="preserve"> between start of two data bursts in UL and/or DL direction.</w:t>
      </w:r>
    </w:p>
    <w:p w14:paraId="068E12F8" w14:textId="77777777" w:rsidR="009D30BA" w:rsidRPr="009D30BA" w:rsidRDefault="009D30BA" w:rsidP="009D30BA">
      <w:pPr>
        <w:ind w:left="851"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t>this parameter is only included when PCF receives the periodicity information from AF.</w:t>
      </w:r>
    </w:p>
    <w:p w14:paraId="137A779B"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iCs/>
          <w:color w:val="auto"/>
          <w:lang w:eastAsia="en-GB"/>
        </w:rPr>
        <w:t>Traffic Parameter Measurement</w:t>
      </w:r>
      <w:r w:rsidRPr="009D30BA">
        <w:rPr>
          <w:rFonts w:eastAsia="Times New Roman"/>
          <w:color w:val="auto"/>
          <w:lang w:eastAsia="en-GB"/>
        </w:rPr>
        <w:t xml:space="preserve"> applies to the UE power saving as specified in clause 5.37.8 of TS 23.501 [2]. The following parameters are included:</w:t>
      </w:r>
    </w:p>
    <w:p w14:paraId="5C4B4209" w14:textId="77777777" w:rsidR="009D30BA" w:rsidRPr="009D30BA" w:rsidRDefault="009D30BA" w:rsidP="009D30BA">
      <w:pPr>
        <w:ind w:left="568"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r>
      <w:r w:rsidRPr="009D30BA">
        <w:rPr>
          <w:rFonts w:eastAsia="Times New Roman"/>
          <w:i/>
          <w:iCs/>
          <w:color w:val="auto"/>
          <w:lang w:eastAsia="en-GB"/>
        </w:rPr>
        <w:t>Traffic Parameter to be measured</w:t>
      </w:r>
      <w:r w:rsidRPr="009D30BA">
        <w:rPr>
          <w:rFonts w:eastAsia="Times New Roman"/>
          <w:color w:val="auto"/>
          <w:lang w:eastAsia="en-GB"/>
        </w:rPr>
        <w:t>:</w:t>
      </w:r>
    </w:p>
    <w:p w14:paraId="4E312D1C" w14:textId="77777777" w:rsidR="009D30BA" w:rsidRPr="009D30BA" w:rsidRDefault="009D30BA" w:rsidP="009D30BA">
      <w:pPr>
        <w:ind w:left="851"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t>UL and/or DL periodicity. This parameter is only included when PCF does not receive the periodicity information from AF.</w:t>
      </w:r>
    </w:p>
    <w:p w14:paraId="4F9C5CD8" w14:textId="77777777" w:rsidR="009D30BA" w:rsidRPr="009D30BA" w:rsidRDefault="009D30BA" w:rsidP="009D30BA">
      <w:pPr>
        <w:ind w:left="851"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t>N6 jitter range associated with DL Periodicity.</w:t>
      </w:r>
    </w:p>
    <w:p w14:paraId="3CA2A3DC" w14:textId="77777777" w:rsidR="009D30BA" w:rsidRPr="009D30BA" w:rsidRDefault="009D30BA" w:rsidP="009D30BA">
      <w:pPr>
        <w:ind w:left="568"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r>
      <w:r w:rsidRPr="009D30BA">
        <w:rPr>
          <w:rFonts w:eastAsia="Times New Roman"/>
          <w:i/>
          <w:iCs/>
          <w:color w:val="auto"/>
          <w:lang w:eastAsia="en-GB"/>
        </w:rPr>
        <w:t>reporting condition</w:t>
      </w:r>
      <w:r w:rsidRPr="009D30BA">
        <w:rPr>
          <w:rFonts w:eastAsia="Times New Roman"/>
          <w:color w:val="auto"/>
          <w:lang w:eastAsia="en-GB"/>
        </w:rPr>
        <w:t xml:space="preserve"> can be optionally included to define the condition for the reporting, such as event triggered or periodic, frequency.</w:t>
      </w:r>
    </w:p>
    <w:p w14:paraId="4674FD26"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iCs/>
          <w:color w:val="auto"/>
          <w:lang w:eastAsia="en-GB"/>
        </w:rPr>
        <w:t>Downlink Data Notification Control</w:t>
      </w:r>
      <w:r w:rsidRPr="009D30BA">
        <w:rPr>
          <w:rFonts w:eastAsia="Times New Roman"/>
          <w:color w:val="auto"/>
          <w:lang w:eastAsia="en-GB"/>
        </w:rPr>
        <w:t xml:space="preserve"> applies to the control of subscription to Downlink Data Delivery status event notifications and DDN Failure event notifications as specified in clause 4.15.3 of TS 23.502 [3]. The following parameters are included:</w:t>
      </w:r>
    </w:p>
    <w:p w14:paraId="1120668F" w14:textId="77777777" w:rsidR="009D30BA" w:rsidRPr="009D30BA" w:rsidRDefault="009D30BA" w:rsidP="009D30BA">
      <w:pPr>
        <w:ind w:left="568"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t xml:space="preserve">The </w:t>
      </w:r>
      <w:r w:rsidRPr="009D30BA">
        <w:rPr>
          <w:rFonts w:eastAsia="Times New Roman"/>
          <w:i/>
          <w:iCs/>
          <w:color w:val="auto"/>
          <w:lang w:eastAsia="en-GB"/>
        </w:rPr>
        <w:t>Notification control for DDD status</w:t>
      </w:r>
      <w:r w:rsidRPr="009D30BA">
        <w:rPr>
          <w:rFonts w:eastAsia="Times New Roman"/>
          <w:color w:val="auto"/>
          <w:lang w:eastAsia="en-GB"/>
        </w:rPr>
        <w:t xml:space="preserve"> applies as described in clause 4.15.3.2.8 of TS 23.502 [3] and contains the following parameters:</w:t>
      </w:r>
    </w:p>
    <w:p w14:paraId="230B47EE" w14:textId="77777777" w:rsidR="009D30BA" w:rsidRPr="009D30BA" w:rsidRDefault="009D30BA" w:rsidP="009D30BA">
      <w:pPr>
        <w:ind w:left="851"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t>indication that notifications of Downlink Data Delivery status are required; and</w:t>
      </w:r>
    </w:p>
    <w:p w14:paraId="02D32FFC" w14:textId="77777777" w:rsidR="009D30BA" w:rsidRPr="009D30BA" w:rsidRDefault="009D30BA" w:rsidP="009D30BA">
      <w:pPr>
        <w:ind w:left="851"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t>the requested type of such notifications (notifications about downlink packets being buffered, and/or discarded).</w:t>
      </w:r>
    </w:p>
    <w:p w14:paraId="7AE484B3" w14:textId="77777777" w:rsidR="009D30BA" w:rsidRPr="009D30BA" w:rsidRDefault="009D30BA" w:rsidP="009D30BA">
      <w:pPr>
        <w:ind w:left="568"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t xml:space="preserve">The </w:t>
      </w:r>
      <w:r w:rsidRPr="009D30BA">
        <w:rPr>
          <w:rFonts w:eastAsia="Times New Roman"/>
          <w:i/>
          <w:iCs/>
          <w:color w:val="auto"/>
          <w:lang w:eastAsia="en-GB"/>
        </w:rPr>
        <w:t>Notification Control for DDN Failure</w:t>
      </w:r>
      <w:r w:rsidRPr="009D30BA">
        <w:rPr>
          <w:rFonts w:eastAsia="Times New Roman"/>
          <w:color w:val="auto"/>
          <w:lang w:eastAsia="en-GB"/>
        </w:rPr>
        <w:t xml:space="preserve"> applies as described in clause 4.15.3.2.9 of TS 23.502 [3] and contains the following parameters:</w:t>
      </w:r>
    </w:p>
    <w:p w14:paraId="2BC3C30A" w14:textId="77777777" w:rsidR="009D30BA" w:rsidRPr="009D30BA" w:rsidRDefault="009D30BA" w:rsidP="009D30BA">
      <w:pPr>
        <w:ind w:left="851"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t>indication that notifications of DDN Failure are required.</w:t>
      </w:r>
    </w:p>
    <w:p w14:paraId="101E125B" w14:textId="77777777" w:rsidR="009D30BA" w:rsidRPr="009D30BA" w:rsidRDefault="009D30BA" w:rsidP="009D30BA">
      <w:pPr>
        <w:keepLines/>
        <w:ind w:left="1135" w:hanging="851"/>
        <w:rPr>
          <w:rFonts w:eastAsia="Times New Roman"/>
          <w:color w:val="auto"/>
          <w:lang w:eastAsia="en-GB"/>
        </w:rPr>
      </w:pPr>
      <w:r w:rsidRPr="009D30BA">
        <w:rPr>
          <w:rFonts w:eastAsia="Times New Roman"/>
          <w:color w:val="auto"/>
          <w:lang w:eastAsia="en-GB"/>
        </w:rPr>
        <w:t>NOTE 12:</w:t>
      </w:r>
      <w:r w:rsidRPr="009D30BA">
        <w:rPr>
          <w:rFonts w:eastAsia="Times New Roman"/>
          <w:color w:val="auto"/>
          <w:lang w:eastAsia="en-GB"/>
        </w:rPr>
        <w:tab/>
        <w:t>Downlink Data Notification Control information is provided to assist the SMF in the generation/update of N4 information. The PCF will not be notified about the Downlink data delivery status events or the DDN Failure events.</w:t>
      </w:r>
    </w:p>
    <w:p w14:paraId="6CB2D79E"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iCs/>
          <w:color w:val="auto"/>
          <w:lang w:eastAsia="en-GB"/>
        </w:rPr>
        <w:t>PDU Set Control Information</w:t>
      </w:r>
      <w:r w:rsidRPr="009D30BA">
        <w:rPr>
          <w:rFonts w:eastAsia="Times New Roman"/>
          <w:color w:val="auto"/>
          <w:lang w:eastAsia="en-GB"/>
        </w:rPr>
        <w:t xml:space="preserve"> is needed to support the delivery of PDU Sets for a service data flow. The parameter values for UL and DL may be different (see clause 5.7.7 of TS 23.501 [2]).</w:t>
      </w:r>
    </w:p>
    <w:p w14:paraId="2406A8D5" w14:textId="77777777" w:rsidR="009D30BA" w:rsidRPr="009D30BA" w:rsidRDefault="009D30BA" w:rsidP="009D30BA">
      <w:pPr>
        <w:rPr>
          <w:rFonts w:eastAsia="Times New Roman"/>
          <w:color w:val="auto"/>
          <w:lang w:eastAsia="en-GB"/>
        </w:rPr>
      </w:pPr>
      <w:bookmarkStart w:id="8" w:name="_CR6_3_2"/>
      <w:bookmarkEnd w:id="8"/>
      <w:r w:rsidRPr="009D30BA">
        <w:rPr>
          <w:rFonts w:eastAsia="Times New Roman"/>
          <w:color w:val="auto"/>
          <w:lang w:eastAsia="en-GB"/>
        </w:rPr>
        <w:t xml:space="preserve">The </w:t>
      </w:r>
      <w:r w:rsidRPr="009D30BA">
        <w:rPr>
          <w:rFonts w:eastAsia="Times New Roman"/>
          <w:i/>
          <w:iCs/>
          <w:color w:val="auto"/>
          <w:lang w:eastAsia="en-GB"/>
        </w:rPr>
        <w:t>Protocol Description Information</w:t>
      </w:r>
      <w:r w:rsidRPr="009D30BA">
        <w:rPr>
          <w:rFonts w:eastAsia="Times New Roman"/>
          <w:color w:val="auto"/>
          <w:lang w:eastAsia="en-GB"/>
        </w:rP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2E87C487"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iCs/>
          <w:color w:val="auto"/>
          <w:lang w:eastAsia="en-GB"/>
        </w:rPr>
        <w:t>On-path N6 Signalling Information</w:t>
      </w:r>
      <w:r w:rsidRPr="009D30BA">
        <w:rPr>
          <w:rFonts w:eastAsia="Times New Roman"/>
          <w:color w:val="auto"/>
          <w:lang w:eastAsia="en-GB"/>
        </w:rPr>
        <w:t xml:space="preserve"> is used to receive media related information using On-path N6 signalling, see clause 5.37.9.3 and clause 5.37.9.4 of TS 23.501 [2].</w:t>
      </w:r>
    </w:p>
    <w:p w14:paraId="298B3E05"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iCs/>
          <w:color w:val="auto"/>
          <w:lang w:eastAsia="en-GB"/>
        </w:rPr>
        <w:t>Data Burst Handling Information</w:t>
      </w:r>
      <w:r w:rsidRPr="009D30BA">
        <w:rPr>
          <w:rFonts w:eastAsia="Times New Roman"/>
          <w:color w:val="auto"/>
          <w:lang w:eastAsia="en-GB"/>
        </w:rPr>
        <w:t xml:space="preserve"> is needed for the following:</w:t>
      </w:r>
    </w:p>
    <w:p w14:paraId="5DD70A86" w14:textId="77777777" w:rsidR="009D30BA" w:rsidRPr="009D30BA" w:rsidRDefault="009D30BA" w:rsidP="009D30BA">
      <w:pPr>
        <w:ind w:left="568"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t>to support detecting last PDU of the Data Burst and marking End of Data Burst Indication on the last packet of the Data Burst (see clause 5.37.8 of TS 23.501 [2]</w:t>
      </w:r>
      <w:proofErr w:type="gramStart"/>
      <w:r w:rsidRPr="009D30BA">
        <w:rPr>
          <w:rFonts w:eastAsia="Times New Roman"/>
          <w:color w:val="auto"/>
          <w:lang w:eastAsia="en-GB"/>
        </w:rPr>
        <w:t>);</w:t>
      </w:r>
      <w:proofErr w:type="gramEnd"/>
    </w:p>
    <w:p w14:paraId="1DBBA62D" w14:textId="77777777" w:rsidR="009D30BA" w:rsidRPr="009D30BA" w:rsidRDefault="009D30BA" w:rsidP="009D30BA">
      <w:pPr>
        <w:ind w:left="568"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t>to support identifying the size of a DL Data Burst and marking Data Burst Size as defined in clause 5.37.10.1 of TS 23.501 [2</w:t>
      </w:r>
      <w:proofErr w:type="gramStart"/>
      <w:r w:rsidRPr="009D30BA">
        <w:rPr>
          <w:rFonts w:eastAsia="Times New Roman"/>
          <w:color w:val="auto"/>
          <w:lang w:eastAsia="en-GB"/>
        </w:rPr>
        <w:t>];</w:t>
      </w:r>
      <w:proofErr w:type="gramEnd"/>
    </w:p>
    <w:p w14:paraId="7F5957AC" w14:textId="3144D393" w:rsidR="001E48DF" w:rsidRDefault="009D30BA" w:rsidP="00365275">
      <w:pPr>
        <w:ind w:left="568"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t>to support identifying the time to next Data Burst and marking Time to Next Burst as defined in clause 5.37.10.2 of TS 23.501 [2].</w:t>
      </w:r>
    </w:p>
    <w:p w14:paraId="5F82DCB3" w14:textId="77777777" w:rsidR="00697A92" w:rsidRPr="00365275" w:rsidRDefault="00697A92" w:rsidP="00365275">
      <w:pPr>
        <w:ind w:left="568" w:hanging="284"/>
        <w:rPr>
          <w:rFonts w:eastAsia="Times New Roman"/>
          <w:color w:val="auto"/>
          <w:lang w:eastAsia="en-GB"/>
        </w:rPr>
      </w:pPr>
    </w:p>
    <w:bookmarkEnd w:id="4"/>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Pr="00D46B10">
        <w:rPr>
          <w:rFonts w:ascii="Arial" w:hAnsi="Arial" w:cs="Arial"/>
          <w:color w:val="FF0000"/>
          <w:sz w:val="28"/>
          <w:szCs w:val="28"/>
          <w:lang w:val="en-US" w:eastAsia="zh-CN"/>
        </w:rPr>
        <w:t>End of</w:t>
      </w:r>
      <w:r w:rsidRPr="00D46B10">
        <w:rPr>
          <w:rFonts w:ascii="Arial" w:hAnsi="Arial" w:cs="Arial"/>
          <w:color w:val="FF0000"/>
          <w:sz w:val="28"/>
          <w:szCs w:val="28"/>
          <w:lang w:val="en-US"/>
        </w:rPr>
        <w:t xml:space="preserve"> changes * * * *</w:t>
      </w:r>
      <w:bookmarkEnd w:id="2"/>
    </w:p>
    <w:sectPr w:rsidR="00366E35" w:rsidRPr="00AF2C92">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4F4D0" w14:textId="77777777" w:rsidR="00A13B43" w:rsidRDefault="00A13B43">
      <w:pPr>
        <w:spacing w:after="0"/>
      </w:pPr>
      <w:r>
        <w:separator/>
      </w:r>
    </w:p>
  </w:endnote>
  <w:endnote w:type="continuationSeparator" w:id="0">
    <w:p w14:paraId="08C2F7F1" w14:textId="77777777" w:rsidR="00A13B43" w:rsidRDefault="00A13B43">
      <w:pPr>
        <w:spacing w:after="0"/>
      </w:pPr>
      <w:r>
        <w:continuationSeparator/>
      </w:r>
    </w:p>
  </w:endnote>
  <w:endnote w:type="continuationNotice" w:id="1">
    <w:p w14:paraId="542AC6A1" w14:textId="77777777" w:rsidR="00A13B43" w:rsidRDefault="00A13B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735A6" w14:textId="77777777" w:rsidR="00581D0E" w:rsidRDefault="00581D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D2DEE" w14:textId="77777777" w:rsidR="00581D0E" w:rsidRDefault="00581D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CF1EF" w14:textId="77777777" w:rsidR="00581D0E" w:rsidRDefault="00581D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6D49C" w14:textId="77777777" w:rsidR="00A13B43" w:rsidRDefault="00A13B43">
      <w:pPr>
        <w:spacing w:after="0"/>
      </w:pPr>
      <w:r>
        <w:separator/>
      </w:r>
    </w:p>
  </w:footnote>
  <w:footnote w:type="continuationSeparator" w:id="0">
    <w:p w14:paraId="3CBD44D8" w14:textId="77777777" w:rsidR="00A13B43" w:rsidRDefault="00A13B43">
      <w:pPr>
        <w:spacing w:after="0"/>
      </w:pPr>
      <w:r>
        <w:continuationSeparator/>
      </w:r>
    </w:p>
  </w:footnote>
  <w:footnote w:type="continuationNotice" w:id="1">
    <w:p w14:paraId="59BB37D3" w14:textId="77777777" w:rsidR="00A13B43" w:rsidRDefault="00A13B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57D3A" w14:textId="77777777" w:rsidR="00110567" w:rsidRDefault="00110567"/>
  <w:p w14:paraId="3A91F8EE" w14:textId="77777777" w:rsidR="00110567" w:rsidRDefault="001105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A4241" w14:textId="77777777" w:rsidR="00581D0E" w:rsidRDefault="00581D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5A489" w14:textId="77777777" w:rsidR="00581D0E" w:rsidRDefault="00581D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CC3FA0"/>
    <w:multiLevelType w:val="hybridMultilevel"/>
    <w:tmpl w:val="6ED8B9B6"/>
    <w:lvl w:ilvl="0" w:tplc="4594BD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07466A"/>
    <w:multiLevelType w:val="hybridMultilevel"/>
    <w:tmpl w:val="7772E7F6"/>
    <w:lvl w:ilvl="0" w:tplc="6706B00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F52365B"/>
    <w:multiLevelType w:val="hybridMultilevel"/>
    <w:tmpl w:val="F0E0516A"/>
    <w:lvl w:ilvl="0" w:tplc="2ACEAE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1849916">
    <w:abstractNumId w:val="25"/>
  </w:num>
  <w:num w:numId="2" w16cid:durableId="539712588">
    <w:abstractNumId w:val="27"/>
  </w:num>
  <w:num w:numId="3" w16cid:durableId="1289504323">
    <w:abstractNumId w:val="16"/>
  </w:num>
  <w:num w:numId="4" w16cid:durableId="1803620952">
    <w:abstractNumId w:val="17"/>
  </w:num>
  <w:num w:numId="5" w16cid:durableId="577982904">
    <w:abstractNumId w:val="18"/>
  </w:num>
  <w:num w:numId="6" w16cid:durableId="411895658">
    <w:abstractNumId w:val="15"/>
  </w:num>
  <w:num w:numId="7" w16cid:durableId="14393732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6200413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911356553">
    <w:abstractNumId w:val="13"/>
  </w:num>
  <w:num w:numId="10" w16cid:durableId="1117530856">
    <w:abstractNumId w:val="24"/>
  </w:num>
  <w:num w:numId="11" w16cid:durableId="7413792">
    <w:abstractNumId w:val="11"/>
  </w:num>
  <w:num w:numId="12" w16cid:durableId="266474170">
    <w:abstractNumId w:val="12"/>
  </w:num>
  <w:num w:numId="13" w16cid:durableId="401097640">
    <w:abstractNumId w:val="22"/>
  </w:num>
  <w:num w:numId="14" w16cid:durableId="1353335105">
    <w:abstractNumId w:val="14"/>
  </w:num>
  <w:num w:numId="15" w16cid:durableId="2103647937">
    <w:abstractNumId w:val="21"/>
  </w:num>
  <w:num w:numId="16" w16cid:durableId="1692414923">
    <w:abstractNumId w:val="20"/>
  </w:num>
  <w:num w:numId="17" w16cid:durableId="476798104">
    <w:abstractNumId w:val="19"/>
  </w:num>
  <w:num w:numId="18" w16cid:durableId="704717448">
    <w:abstractNumId w:val="9"/>
  </w:num>
  <w:num w:numId="19" w16cid:durableId="1142121101">
    <w:abstractNumId w:val="7"/>
  </w:num>
  <w:num w:numId="20" w16cid:durableId="1479033610">
    <w:abstractNumId w:val="6"/>
  </w:num>
  <w:num w:numId="21" w16cid:durableId="61682453">
    <w:abstractNumId w:val="5"/>
  </w:num>
  <w:num w:numId="22" w16cid:durableId="1608152255">
    <w:abstractNumId w:val="4"/>
  </w:num>
  <w:num w:numId="23" w16cid:durableId="242841496">
    <w:abstractNumId w:val="8"/>
  </w:num>
  <w:num w:numId="24" w16cid:durableId="998271222">
    <w:abstractNumId w:val="3"/>
  </w:num>
  <w:num w:numId="25" w16cid:durableId="2031879368">
    <w:abstractNumId w:val="2"/>
  </w:num>
  <w:num w:numId="26" w16cid:durableId="303435015">
    <w:abstractNumId w:val="1"/>
  </w:num>
  <w:num w:numId="27" w16cid:durableId="1327043">
    <w:abstractNumId w:val="0"/>
  </w:num>
  <w:num w:numId="28" w16cid:durableId="14585263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9082277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928883944">
    <w:abstractNumId w:val="23"/>
  </w:num>
  <w:num w:numId="31" w16cid:durableId="750741010">
    <w:abstractNumId w:val="26"/>
  </w:num>
  <w:num w:numId="32" w16cid:durableId="137589140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2"/>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0734"/>
    <w:rsid w:val="000010DD"/>
    <w:rsid w:val="00001AC1"/>
    <w:rsid w:val="00002073"/>
    <w:rsid w:val="0000226E"/>
    <w:rsid w:val="00002842"/>
    <w:rsid w:val="00003503"/>
    <w:rsid w:val="0000385B"/>
    <w:rsid w:val="00003CFB"/>
    <w:rsid w:val="00003FE7"/>
    <w:rsid w:val="000044A4"/>
    <w:rsid w:val="00004643"/>
    <w:rsid w:val="000046DB"/>
    <w:rsid w:val="000046E3"/>
    <w:rsid w:val="0000485C"/>
    <w:rsid w:val="00004E82"/>
    <w:rsid w:val="00005122"/>
    <w:rsid w:val="00005507"/>
    <w:rsid w:val="00005D97"/>
    <w:rsid w:val="00005E68"/>
    <w:rsid w:val="000060B7"/>
    <w:rsid w:val="00006BF9"/>
    <w:rsid w:val="00007307"/>
    <w:rsid w:val="0000775E"/>
    <w:rsid w:val="000077C5"/>
    <w:rsid w:val="00007C50"/>
    <w:rsid w:val="00007E03"/>
    <w:rsid w:val="00007FBB"/>
    <w:rsid w:val="000100AE"/>
    <w:rsid w:val="00010551"/>
    <w:rsid w:val="00010882"/>
    <w:rsid w:val="000108AD"/>
    <w:rsid w:val="000110EE"/>
    <w:rsid w:val="0001112B"/>
    <w:rsid w:val="00011279"/>
    <w:rsid w:val="00012D11"/>
    <w:rsid w:val="000130F4"/>
    <w:rsid w:val="0001336E"/>
    <w:rsid w:val="00013612"/>
    <w:rsid w:val="00013850"/>
    <w:rsid w:val="00013CD6"/>
    <w:rsid w:val="0001400A"/>
    <w:rsid w:val="000142ED"/>
    <w:rsid w:val="00014C57"/>
    <w:rsid w:val="00014D6F"/>
    <w:rsid w:val="00014F41"/>
    <w:rsid w:val="000150DA"/>
    <w:rsid w:val="000150E7"/>
    <w:rsid w:val="000153C3"/>
    <w:rsid w:val="00015C9A"/>
    <w:rsid w:val="00015F8F"/>
    <w:rsid w:val="0001687E"/>
    <w:rsid w:val="00016A41"/>
    <w:rsid w:val="00016C7B"/>
    <w:rsid w:val="00017859"/>
    <w:rsid w:val="00017CBE"/>
    <w:rsid w:val="000220E9"/>
    <w:rsid w:val="000222CC"/>
    <w:rsid w:val="0002296B"/>
    <w:rsid w:val="00023565"/>
    <w:rsid w:val="00023EF6"/>
    <w:rsid w:val="00024628"/>
    <w:rsid w:val="00024798"/>
    <w:rsid w:val="00024CDB"/>
    <w:rsid w:val="00024D82"/>
    <w:rsid w:val="000252E3"/>
    <w:rsid w:val="000268FB"/>
    <w:rsid w:val="00027B9C"/>
    <w:rsid w:val="00027FA9"/>
    <w:rsid w:val="000301BC"/>
    <w:rsid w:val="000301D3"/>
    <w:rsid w:val="0003091B"/>
    <w:rsid w:val="00031074"/>
    <w:rsid w:val="00031837"/>
    <w:rsid w:val="00032620"/>
    <w:rsid w:val="00032C4D"/>
    <w:rsid w:val="000333B3"/>
    <w:rsid w:val="00033446"/>
    <w:rsid w:val="00033FBB"/>
    <w:rsid w:val="00034A99"/>
    <w:rsid w:val="00034D60"/>
    <w:rsid w:val="0003510B"/>
    <w:rsid w:val="000357B1"/>
    <w:rsid w:val="00035A8F"/>
    <w:rsid w:val="00036929"/>
    <w:rsid w:val="00036B86"/>
    <w:rsid w:val="000370A7"/>
    <w:rsid w:val="0004077D"/>
    <w:rsid w:val="00040927"/>
    <w:rsid w:val="00040B51"/>
    <w:rsid w:val="00040C90"/>
    <w:rsid w:val="00040CC2"/>
    <w:rsid w:val="000410CE"/>
    <w:rsid w:val="00041E56"/>
    <w:rsid w:val="00041F7E"/>
    <w:rsid w:val="00041FA7"/>
    <w:rsid w:val="00043303"/>
    <w:rsid w:val="00043439"/>
    <w:rsid w:val="00043C43"/>
    <w:rsid w:val="00043E17"/>
    <w:rsid w:val="00044075"/>
    <w:rsid w:val="00044954"/>
    <w:rsid w:val="000454D4"/>
    <w:rsid w:val="00045722"/>
    <w:rsid w:val="0004699D"/>
    <w:rsid w:val="00046F97"/>
    <w:rsid w:val="00047051"/>
    <w:rsid w:val="00047C64"/>
    <w:rsid w:val="00047DE7"/>
    <w:rsid w:val="00047F18"/>
    <w:rsid w:val="00050528"/>
    <w:rsid w:val="00050D23"/>
    <w:rsid w:val="00052A29"/>
    <w:rsid w:val="00053A7E"/>
    <w:rsid w:val="000542FA"/>
    <w:rsid w:val="000549F0"/>
    <w:rsid w:val="000553AA"/>
    <w:rsid w:val="000559CF"/>
    <w:rsid w:val="00056F95"/>
    <w:rsid w:val="000570C3"/>
    <w:rsid w:val="00057104"/>
    <w:rsid w:val="0005715C"/>
    <w:rsid w:val="00060F24"/>
    <w:rsid w:val="00061913"/>
    <w:rsid w:val="00061BF0"/>
    <w:rsid w:val="00061DBB"/>
    <w:rsid w:val="00061ECB"/>
    <w:rsid w:val="00062A81"/>
    <w:rsid w:val="00062F11"/>
    <w:rsid w:val="00063109"/>
    <w:rsid w:val="000631E9"/>
    <w:rsid w:val="00063321"/>
    <w:rsid w:val="00063EF2"/>
    <w:rsid w:val="0006404B"/>
    <w:rsid w:val="00064333"/>
    <w:rsid w:val="000645A7"/>
    <w:rsid w:val="0006502B"/>
    <w:rsid w:val="00065252"/>
    <w:rsid w:val="0006606D"/>
    <w:rsid w:val="00066070"/>
    <w:rsid w:val="000666D4"/>
    <w:rsid w:val="00066E3F"/>
    <w:rsid w:val="00067107"/>
    <w:rsid w:val="00067640"/>
    <w:rsid w:val="000678AA"/>
    <w:rsid w:val="00067A0E"/>
    <w:rsid w:val="00067B5A"/>
    <w:rsid w:val="00067D2D"/>
    <w:rsid w:val="00067ED3"/>
    <w:rsid w:val="000704D7"/>
    <w:rsid w:val="000708BD"/>
    <w:rsid w:val="000710F7"/>
    <w:rsid w:val="000715FC"/>
    <w:rsid w:val="00071CC8"/>
    <w:rsid w:val="00071FAE"/>
    <w:rsid w:val="00072EAC"/>
    <w:rsid w:val="00073048"/>
    <w:rsid w:val="0007338E"/>
    <w:rsid w:val="00073BD4"/>
    <w:rsid w:val="00074480"/>
    <w:rsid w:val="0007536B"/>
    <w:rsid w:val="00075D9C"/>
    <w:rsid w:val="000765E3"/>
    <w:rsid w:val="0007717D"/>
    <w:rsid w:val="00077F7E"/>
    <w:rsid w:val="00080CE6"/>
    <w:rsid w:val="0008116D"/>
    <w:rsid w:val="000818B7"/>
    <w:rsid w:val="000830D4"/>
    <w:rsid w:val="000830D6"/>
    <w:rsid w:val="00083F8C"/>
    <w:rsid w:val="00084489"/>
    <w:rsid w:val="00084C78"/>
    <w:rsid w:val="00084CEA"/>
    <w:rsid w:val="00084D2E"/>
    <w:rsid w:val="00084E41"/>
    <w:rsid w:val="0008565B"/>
    <w:rsid w:val="00085FC7"/>
    <w:rsid w:val="00086446"/>
    <w:rsid w:val="00086929"/>
    <w:rsid w:val="00086998"/>
    <w:rsid w:val="00086B4E"/>
    <w:rsid w:val="000871D5"/>
    <w:rsid w:val="0008785E"/>
    <w:rsid w:val="00090D4D"/>
    <w:rsid w:val="00090F98"/>
    <w:rsid w:val="00091BA0"/>
    <w:rsid w:val="000920A7"/>
    <w:rsid w:val="00093402"/>
    <w:rsid w:val="00093796"/>
    <w:rsid w:val="000946ED"/>
    <w:rsid w:val="0009483A"/>
    <w:rsid w:val="00094C6F"/>
    <w:rsid w:val="000957A1"/>
    <w:rsid w:val="00095AD3"/>
    <w:rsid w:val="000965B7"/>
    <w:rsid w:val="00097587"/>
    <w:rsid w:val="00097D05"/>
    <w:rsid w:val="000A0869"/>
    <w:rsid w:val="000A0878"/>
    <w:rsid w:val="000A0A00"/>
    <w:rsid w:val="000A1CE9"/>
    <w:rsid w:val="000A2B97"/>
    <w:rsid w:val="000A323F"/>
    <w:rsid w:val="000A49D3"/>
    <w:rsid w:val="000A4A5C"/>
    <w:rsid w:val="000A5948"/>
    <w:rsid w:val="000A63F8"/>
    <w:rsid w:val="000A6C07"/>
    <w:rsid w:val="000A6DDF"/>
    <w:rsid w:val="000A75B1"/>
    <w:rsid w:val="000A7A2C"/>
    <w:rsid w:val="000A7DF8"/>
    <w:rsid w:val="000B01C0"/>
    <w:rsid w:val="000B103E"/>
    <w:rsid w:val="000B128A"/>
    <w:rsid w:val="000B131F"/>
    <w:rsid w:val="000B1493"/>
    <w:rsid w:val="000B1B98"/>
    <w:rsid w:val="000B32A9"/>
    <w:rsid w:val="000B3DD5"/>
    <w:rsid w:val="000B4BDD"/>
    <w:rsid w:val="000B50B5"/>
    <w:rsid w:val="000B571E"/>
    <w:rsid w:val="000B6489"/>
    <w:rsid w:val="000B77DD"/>
    <w:rsid w:val="000B79B7"/>
    <w:rsid w:val="000C0341"/>
    <w:rsid w:val="000C0426"/>
    <w:rsid w:val="000C05C6"/>
    <w:rsid w:val="000C13A3"/>
    <w:rsid w:val="000C1673"/>
    <w:rsid w:val="000C1E67"/>
    <w:rsid w:val="000C29D7"/>
    <w:rsid w:val="000C2AAE"/>
    <w:rsid w:val="000C2CB4"/>
    <w:rsid w:val="000C2DBB"/>
    <w:rsid w:val="000C2F61"/>
    <w:rsid w:val="000C355A"/>
    <w:rsid w:val="000C3756"/>
    <w:rsid w:val="000C4DE4"/>
    <w:rsid w:val="000C5BA6"/>
    <w:rsid w:val="000C60D5"/>
    <w:rsid w:val="000C62C1"/>
    <w:rsid w:val="000C71AA"/>
    <w:rsid w:val="000C7371"/>
    <w:rsid w:val="000C74FC"/>
    <w:rsid w:val="000C76CA"/>
    <w:rsid w:val="000C7CAA"/>
    <w:rsid w:val="000C7FDC"/>
    <w:rsid w:val="000D0180"/>
    <w:rsid w:val="000D0911"/>
    <w:rsid w:val="000D0E51"/>
    <w:rsid w:val="000D0F88"/>
    <w:rsid w:val="000D0FDE"/>
    <w:rsid w:val="000D1601"/>
    <w:rsid w:val="000D1BFB"/>
    <w:rsid w:val="000D2098"/>
    <w:rsid w:val="000D22D5"/>
    <w:rsid w:val="000D29BE"/>
    <w:rsid w:val="000D2E76"/>
    <w:rsid w:val="000D3EA1"/>
    <w:rsid w:val="000D40A1"/>
    <w:rsid w:val="000D59E4"/>
    <w:rsid w:val="000D5EAF"/>
    <w:rsid w:val="000D687C"/>
    <w:rsid w:val="000D68E8"/>
    <w:rsid w:val="000D6C0C"/>
    <w:rsid w:val="000D6E87"/>
    <w:rsid w:val="000D707D"/>
    <w:rsid w:val="000D70EA"/>
    <w:rsid w:val="000E09FC"/>
    <w:rsid w:val="000E1933"/>
    <w:rsid w:val="000E284D"/>
    <w:rsid w:val="000E2972"/>
    <w:rsid w:val="000E2FD9"/>
    <w:rsid w:val="000E3609"/>
    <w:rsid w:val="000E44F6"/>
    <w:rsid w:val="000E4E15"/>
    <w:rsid w:val="000E5583"/>
    <w:rsid w:val="000E5B38"/>
    <w:rsid w:val="000E6767"/>
    <w:rsid w:val="000E6DBC"/>
    <w:rsid w:val="000E6EE4"/>
    <w:rsid w:val="000E6EEB"/>
    <w:rsid w:val="000F0450"/>
    <w:rsid w:val="000F06D8"/>
    <w:rsid w:val="000F1216"/>
    <w:rsid w:val="000F15FC"/>
    <w:rsid w:val="000F167E"/>
    <w:rsid w:val="000F1FCB"/>
    <w:rsid w:val="000F3035"/>
    <w:rsid w:val="000F3844"/>
    <w:rsid w:val="000F44C8"/>
    <w:rsid w:val="000F5193"/>
    <w:rsid w:val="000F5D71"/>
    <w:rsid w:val="000F5E59"/>
    <w:rsid w:val="000F5E99"/>
    <w:rsid w:val="000F60B7"/>
    <w:rsid w:val="000F67B7"/>
    <w:rsid w:val="000F6B87"/>
    <w:rsid w:val="000F716F"/>
    <w:rsid w:val="000F7317"/>
    <w:rsid w:val="000F77CC"/>
    <w:rsid w:val="000F7F37"/>
    <w:rsid w:val="00101337"/>
    <w:rsid w:val="0010191A"/>
    <w:rsid w:val="00101FFB"/>
    <w:rsid w:val="00103268"/>
    <w:rsid w:val="00103EDF"/>
    <w:rsid w:val="0010430B"/>
    <w:rsid w:val="00104CDA"/>
    <w:rsid w:val="00105749"/>
    <w:rsid w:val="001059D1"/>
    <w:rsid w:val="00106468"/>
    <w:rsid w:val="001066A4"/>
    <w:rsid w:val="0010715A"/>
    <w:rsid w:val="0010795D"/>
    <w:rsid w:val="00107A82"/>
    <w:rsid w:val="00107ACA"/>
    <w:rsid w:val="00107E22"/>
    <w:rsid w:val="001103FB"/>
    <w:rsid w:val="00110567"/>
    <w:rsid w:val="00110662"/>
    <w:rsid w:val="001106F9"/>
    <w:rsid w:val="0011076A"/>
    <w:rsid w:val="00111A2D"/>
    <w:rsid w:val="00111E3C"/>
    <w:rsid w:val="00112393"/>
    <w:rsid w:val="00112BF1"/>
    <w:rsid w:val="0011304E"/>
    <w:rsid w:val="001136DA"/>
    <w:rsid w:val="0011387E"/>
    <w:rsid w:val="00113F81"/>
    <w:rsid w:val="001142B0"/>
    <w:rsid w:val="001156E9"/>
    <w:rsid w:val="00117C24"/>
    <w:rsid w:val="001205BE"/>
    <w:rsid w:val="00120763"/>
    <w:rsid w:val="00121026"/>
    <w:rsid w:val="0012113A"/>
    <w:rsid w:val="00121701"/>
    <w:rsid w:val="00121A78"/>
    <w:rsid w:val="00122017"/>
    <w:rsid w:val="00122F37"/>
    <w:rsid w:val="00123A88"/>
    <w:rsid w:val="001242C5"/>
    <w:rsid w:val="00124F04"/>
    <w:rsid w:val="0012561F"/>
    <w:rsid w:val="00125C16"/>
    <w:rsid w:val="0012603E"/>
    <w:rsid w:val="00126564"/>
    <w:rsid w:val="001265BC"/>
    <w:rsid w:val="00126856"/>
    <w:rsid w:val="00127379"/>
    <w:rsid w:val="00127652"/>
    <w:rsid w:val="00127CA6"/>
    <w:rsid w:val="00127E17"/>
    <w:rsid w:val="001300B5"/>
    <w:rsid w:val="001306C0"/>
    <w:rsid w:val="00130B9D"/>
    <w:rsid w:val="00130CFD"/>
    <w:rsid w:val="00131C95"/>
    <w:rsid w:val="00131D3C"/>
    <w:rsid w:val="0013236B"/>
    <w:rsid w:val="001324EC"/>
    <w:rsid w:val="0013252C"/>
    <w:rsid w:val="00132DEC"/>
    <w:rsid w:val="00133DE4"/>
    <w:rsid w:val="0013513F"/>
    <w:rsid w:val="0013518E"/>
    <w:rsid w:val="0013558E"/>
    <w:rsid w:val="00135628"/>
    <w:rsid w:val="00136292"/>
    <w:rsid w:val="00136AF6"/>
    <w:rsid w:val="00136E1D"/>
    <w:rsid w:val="001378CD"/>
    <w:rsid w:val="00137A15"/>
    <w:rsid w:val="00137C45"/>
    <w:rsid w:val="0014061E"/>
    <w:rsid w:val="0014072B"/>
    <w:rsid w:val="00140AC7"/>
    <w:rsid w:val="00140B1D"/>
    <w:rsid w:val="001412C9"/>
    <w:rsid w:val="00141723"/>
    <w:rsid w:val="00141776"/>
    <w:rsid w:val="001428B7"/>
    <w:rsid w:val="00142F42"/>
    <w:rsid w:val="00143D9D"/>
    <w:rsid w:val="0014582F"/>
    <w:rsid w:val="0014688E"/>
    <w:rsid w:val="00147C00"/>
    <w:rsid w:val="00147D07"/>
    <w:rsid w:val="00147EAA"/>
    <w:rsid w:val="001506C0"/>
    <w:rsid w:val="001512CD"/>
    <w:rsid w:val="00151A7D"/>
    <w:rsid w:val="001520C4"/>
    <w:rsid w:val="001520C5"/>
    <w:rsid w:val="00152663"/>
    <w:rsid w:val="00152E53"/>
    <w:rsid w:val="001532F4"/>
    <w:rsid w:val="00153323"/>
    <w:rsid w:val="001538DF"/>
    <w:rsid w:val="001538FC"/>
    <w:rsid w:val="00153970"/>
    <w:rsid w:val="001544B3"/>
    <w:rsid w:val="001550A5"/>
    <w:rsid w:val="001551FF"/>
    <w:rsid w:val="00155C8A"/>
    <w:rsid w:val="0015613F"/>
    <w:rsid w:val="00156945"/>
    <w:rsid w:val="00156FE0"/>
    <w:rsid w:val="00160B45"/>
    <w:rsid w:val="00160B66"/>
    <w:rsid w:val="00161001"/>
    <w:rsid w:val="001611AD"/>
    <w:rsid w:val="00161227"/>
    <w:rsid w:val="001616A1"/>
    <w:rsid w:val="001617FD"/>
    <w:rsid w:val="00161B39"/>
    <w:rsid w:val="00161C16"/>
    <w:rsid w:val="00162B8A"/>
    <w:rsid w:val="0016353A"/>
    <w:rsid w:val="0016359B"/>
    <w:rsid w:val="00163C76"/>
    <w:rsid w:val="00163E01"/>
    <w:rsid w:val="001640CA"/>
    <w:rsid w:val="00164342"/>
    <w:rsid w:val="0016524A"/>
    <w:rsid w:val="001654F4"/>
    <w:rsid w:val="0016559A"/>
    <w:rsid w:val="0016613D"/>
    <w:rsid w:val="0016672F"/>
    <w:rsid w:val="00166BE8"/>
    <w:rsid w:val="001673CA"/>
    <w:rsid w:val="00167AF3"/>
    <w:rsid w:val="00170889"/>
    <w:rsid w:val="00170A7C"/>
    <w:rsid w:val="00170BB6"/>
    <w:rsid w:val="0017207F"/>
    <w:rsid w:val="00172173"/>
    <w:rsid w:val="001731A2"/>
    <w:rsid w:val="00173544"/>
    <w:rsid w:val="001736B5"/>
    <w:rsid w:val="00173A57"/>
    <w:rsid w:val="00173AD7"/>
    <w:rsid w:val="00173AEB"/>
    <w:rsid w:val="0017402C"/>
    <w:rsid w:val="001742C1"/>
    <w:rsid w:val="001750EF"/>
    <w:rsid w:val="001760FC"/>
    <w:rsid w:val="001765B4"/>
    <w:rsid w:val="00176CD0"/>
    <w:rsid w:val="0017738F"/>
    <w:rsid w:val="001776EF"/>
    <w:rsid w:val="0017783F"/>
    <w:rsid w:val="00177ECC"/>
    <w:rsid w:val="00177EFC"/>
    <w:rsid w:val="001802CC"/>
    <w:rsid w:val="00180511"/>
    <w:rsid w:val="001806F6"/>
    <w:rsid w:val="001814C5"/>
    <w:rsid w:val="00181F33"/>
    <w:rsid w:val="001821B7"/>
    <w:rsid w:val="0018221A"/>
    <w:rsid w:val="00182258"/>
    <w:rsid w:val="00182D2B"/>
    <w:rsid w:val="00182D68"/>
    <w:rsid w:val="001833E2"/>
    <w:rsid w:val="001835B3"/>
    <w:rsid w:val="00183841"/>
    <w:rsid w:val="00183D6E"/>
    <w:rsid w:val="00184110"/>
    <w:rsid w:val="00184314"/>
    <w:rsid w:val="001846EE"/>
    <w:rsid w:val="001847C5"/>
    <w:rsid w:val="00184908"/>
    <w:rsid w:val="00185660"/>
    <w:rsid w:val="00185832"/>
    <w:rsid w:val="00185C88"/>
    <w:rsid w:val="00186916"/>
    <w:rsid w:val="00186F58"/>
    <w:rsid w:val="001872BC"/>
    <w:rsid w:val="00187F8B"/>
    <w:rsid w:val="001906C2"/>
    <w:rsid w:val="00190C98"/>
    <w:rsid w:val="00191647"/>
    <w:rsid w:val="001918E8"/>
    <w:rsid w:val="00192617"/>
    <w:rsid w:val="001929A7"/>
    <w:rsid w:val="001929DA"/>
    <w:rsid w:val="00192C5A"/>
    <w:rsid w:val="00192D64"/>
    <w:rsid w:val="00193037"/>
    <w:rsid w:val="00193556"/>
    <w:rsid w:val="0019361C"/>
    <w:rsid w:val="00193B9D"/>
    <w:rsid w:val="00193C28"/>
    <w:rsid w:val="00194042"/>
    <w:rsid w:val="001940BC"/>
    <w:rsid w:val="001942A8"/>
    <w:rsid w:val="0019436A"/>
    <w:rsid w:val="001945A8"/>
    <w:rsid w:val="00195759"/>
    <w:rsid w:val="001963C3"/>
    <w:rsid w:val="0019666E"/>
    <w:rsid w:val="00196A0E"/>
    <w:rsid w:val="00196B2A"/>
    <w:rsid w:val="0019723A"/>
    <w:rsid w:val="001976C0"/>
    <w:rsid w:val="001A022E"/>
    <w:rsid w:val="001A0869"/>
    <w:rsid w:val="001A0FD2"/>
    <w:rsid w:val="001A14D8"/>
    <w:rsid w:val="001A2850"/>
    <w:rsid w:val="001A3429"/>
    <w:rsid w:val="001A3A7D"/>
    <w:rsid w:val="001A3C9B"/>
    <w:rsid w:val="001A3FB4"/>
    <w:rsid w:val="001A56A8"/>
    <w:rsid w:val="001A586A"/>
    <w:rsid w:val="001A5C81"/>
    <w:rsid w:val="001A69EE"/>
    <w:rsid w:val="001A7072"/>
    <w:rsid w:val="001A7824"/>
    <w:rsid w:val="001A7B70"/>
    <w:rsid w:val="001A7C70"/>
    <w:rsid w:val="001B0220"/>
    <w:rsid w:val="001B07DF"/>
    <w:rsid w:val="001B0D21"/>
    <w:rsid w:val="001B193C"/>
    <w:rsid w:val="001B1EDD"/>
    <w:rsid w:val="001B2070"/>
    <w:rsid w:val="001B211A"/>
    <w:rsid w:val="001B2836"/>
    <w:rsid w:val="001B2CFE"/>
    <w:rsid w:val="001B3355"/>
    <w:rsid w:val="001B3597"/>
    <w:rsid w:val="001B3759"/>
    <w:rsid w:val="001B3D20"/>
    <w:rsid w:val="001B45C5"/>
    <w:rsid w:val="001B4DFC"/>
    <w:rsid w:val="001B51C7"/>
    <w:rsid w:val="001B5401"/>
    <w:rsid w:val="001B546B"/>
    <w:rsid w:val="001B5EBE"/>
    <w:rsid w:val="001B7516"/>
    <w:rsid w:val="001B7CB3"/>
    <w:rsid w:val="001C0A43"/>
    <w:rsid w:val="001C1095"/>
    <w:rsid w:val="001C10AC"/>
    <w:rsid w:val="001C17E1"/>
    <w:rsid w:val="001C1E41"/>
    <w:rsid w:val="001C21E6"/>
    <w:rsid w:val="001C27A8"/>
    <w:rsid w:val="001C4445"/>
    <w:rsid w:val="001C488F"/>
    <w:rsid w:val="001C4DF8"/>
    <w:rsid w:val="001C50BD"/>
    <w:rsid w:val="001C50F0"/>
    <w:rsid w:val="001C6359"/>
    <w:rsid w:val="001C672D"/>
    <w:rsid w:val="001C6D16"/>
    <w:rsid w:val="001C6DF9"/>
    <w:rsid w:val="001C74D2"/>
    <w:rsid w:val="001C77F4"/>
    <w:rsid w:val="001D0433"/>
    <w:rsid w:val="001D06A4"/>
    <w:rsid w:val="001D1200"/>
    <w:rsid w:val="001D13A9"/>
    <w:rsid w:val="001D1892"/>
    <w:rsid w:val="001D1A66"/>
    <w:rsid w:val="001D1FB4"/>
    <w:rsid w:val="001D1FDC"/>
    <w:rsid w:val="001D2895"/>
    <w:rsid w:val="001D2DF9"/>
    <w:rsid w:val="001D329D"/>
    <w:rsid w:val="001D3430"/>
    <w:rsid w:val="001D4D13"/>
    <w:rsid w:val="001D4D9A"/>
    <w:rsid w:val="001D53DC"/>
    <w:rsid w:val="001D586E"/>
    <w:rsid w:val="001D5EBA"/>
    <w:rsid w:val="001D637D"/>
    <w:rsid w:val="001D644D"/>
    <w:rsid w:val="001D73CB"/>
    <w:rsid w:val="001D762C"/>
    <w:rsid w:val="001D796D"/>
    <w:rsid w:val="001E0128"/>
    <w:rsid w:val="001E0DF5"/>
    <w:rsid w:val="001E125D"/>
    <w:rsid w:val="001E128F"/>
    <w:rsid w:val="001E12B4"/>
    <w:rsid w:val="001E1DBB"/>
    <w:rsid w:val="001E1E9A"/>
    <w:rsid w:val="001E1F34"/>
    <w:rsid w:val="001E24B4"/>
    <w:rsid w:val="001E2C80"/>
    <w:rsid w:val="001E3E16"/>
    <w:rsid w:val="001E3E49"/>
    <w:rsid w:val="001E48DF"/>
    <w:rsid w:val="001E4DFF"/>
    <w:rsid w:val="001E5C9E"/>
    <w:rsid w:val="001E5CA8"/>
    <w:rsid w:val="001E6297"/>
    <w:rsid w:val="001F0BF7"/>
    <w:rsid w:val="001F0F75"/>
    <w:rsid w:val="001F1523"/>
    <w:rsid w:val="001F1F04"/>
    <w:rsid w:val="001F2899"/>
    <w:rsid w:val="001F320F"/>
    <w:rsid w:val="001F362B"/>
    <w:rsid w:val="001F381B"/>
    <w:rsid w:val="001F4582"/>
    <w:rsid w:val="001F478B"/>
    <w:rsid w:val="001F49B1"/>
    <w:rsid w:val="001F4D77"/>
    <w:rsid w:val="001F4E4A"/>
    <w:rsid w:val="001F515F"/>
    <w:rsid w:val="001F592D"/>
    <w:rsid w:val="001F5984"/>
    <w:rsid w:val="001F5C0F"/>
    <w:rsid w:val="001F6AA4"/>
    <w:rsid w:val="001F6C72"/>
    <w:rsid w:val="001F6FA1"/>
    <w:rsid w:val="001F7322"/>
    <w:rsid w:val="001F73F5"/>
    <w:rsid w:val="00200C28"/>
    <w:rsid w:val="00200C7B"/>
    <w:rsid w:val="00201326"/>
    <w:rsid w:val="002013AC"/>
    <w:rsid w:val="002015C6"/>
    <w:rsid w:val="00201759"/>
    <w:rsid w:val="00201897"/>
    <w:rsid w:val="002021FC"/>
    <w:rsid w:val="0020338E"/>
    <w:rsid w:val="00203776"/>
    <w:rsid w:val="00203926"/>
    <w:rsid w:val="002039AC"/>
    <w:rsid w:val="002043CF"/>
    <w:rsid w:val="002049CF"/>
    <w:rsid w:val="00204CF8"/>
    <w:rsid w:val="00205235"/>
    <w:rsid w:val="00205F81"/>
    <w:rsid w:val="00206169"/>
    <w:rsid w:val="00206402"/>
    <w:rsid w:val="00206BCD"/>
    <w:rsid w:val="00206C7E"/>
    <w:rsid w:val="00206E00"/>
    <w:rsid w:val="00207521"/>
    <w:rsid w:val="00207A33"/>
    <w:rsid w:val="00207F20"/>
    <w:rsid w:val="002102F5"/>
    <w:rsid w:val="00210465"/>
    <w:rsid w:val="002104A0"/>
    <w:rsid w:val="002113F8"/>
    <w:rsid w:val="002122C3"/>
    <w:rsid w:val="00212703"/>
    <w:rsid w:val="00212941"/>
    <w:rsid w:val="00212A86"/>
    <w:rsid w:val="00212CB5"/>
    <w:rsid w:val="00213198"/>
    <w:rsid w:val="002131D3"/>
    <w:rsid w:val="002131D8"/>
    <w:rsid w:val="002133B8"/>
    <w:rsid w:val="0021395C"/>
    <w:rsid w:val="002141E3"/>
    <w:rsid w:val="0021461C"/>
    <w:rsid w:val="00214ACF"/>
    <w:rsid w:val="0021505A"/>
    <w:rsid w:val="002150AB"/>
    <w:rsid w:val="0021576A"/>
    <w:rsid w:val="002157C6"/>
    <w:rsid w:val="00215B76"/>
    <w:rsid w:val="00215F84"/>
    <w:rsid w:val="0021638D"/>
    <w:rsid w:val="00216699"/>
    <w:rsid w:val="00216F4A"/>
    <w:rsid w:val="0021778D"/>
    <w:rsid w:val="00217A56"/>
    <w:rsid w:val="00220543"/>
    <w:rsid w:val="00220AEB"/>
    <w:rsid w:val="00221474"/>
    <w:rsid w:val="00221E53"/>
    <w:rsid w:val="00221F47"/>
    <w:rsid w:val="00222543"/>
    <w:rsid w:val="00222739"/>
    <w:rsid w:val="00222FD0"/>
    <w:rsid w:val="002236B7"/>
    <w:rsid w:val="002237E2"/>
    <w:rsid w:val="00223CB4"/>
    <w:rsid w:val="00223D76"/>
    <w:rsid w:val="00224620"/>
    <w:rsid w:val="00224AED"/>
    <w:rsid w:val="002268A4"/>
    <w:rsid w:val="00227A4D"/>
    <w:rsid w:val="00227B72"/>
    <w:rsid w:val="00227C48"/>
    <w:rsid w:val="002302CF"/>
    <w:rsid w:val="00230A69"/>
    <w:rsid w:val="00230C5A"/>
    <w:rsid w:val="00232176"/>
    <w:rsid w:val="002322E5"/>
    <w:rsid w:val="00232A66"/>
    <w:rsid w:val="00232E30"/>
    <w:rsid w:val="00233433"/>
    <w:rsid w:val="00233822"/>
    <w:rsid w:val="00233A50"/>
    <w:rsid w:val="00235221"/>
    <w:rsid w:val="00235368"/>
    <w:rsid w:val="002359BE"/>
    <w:rsid w:val="00235F0F"/>
    <w:rsid w:val="00236759"/>
    <w:rsid w:val="00236B69"/>
    <w:rsid w:val="00237043"/>
    <w:rsid w:val="002402E3"/>
    <w:rsid w:val="002406EC"/>
    <w:rsid w:val="0024070A"/>
    <w:rsid w:val="00240BCD"/>
    <w:rsid w:val="00241052"/>
    <w:rsid w:val="00241308"/>
    <w:rsid w:val="0024141A"/>
    <w:rsid w:val="00241918"/>
    <w:rsid w:val="00241D00"/>
    <w:rsid w:val="00241E53"/>
    <w:rsid w:val="0024206B"/>
    <w:rsid w:val="00242837"/>
    <w:rsid w:val="00242A1D"/>
    <w:rsid w:val="00242A2F"/>
    <w:rsid w:val="00242C6D"/>
    <w:rsid w:val="00242FEA"/>
    <w:rsid w:val="002431C9"/>
    <w:rsid w:val="002434B1"/>
    <w:rsid w:val="002435F4"/>
    <w:rsid w:val="002440C7"/>
    <w:rsid w:val="0024488D"/>
    <w:rsid w:val="0024593C"/>
    <w:rsid w:val="00245A31"/>
    <w:rsid w:val="002460C3"/>
    <w:rsid w:val="002464B3"/>
    <w:rsid w:val="00246DE7"/>
    <w:rsid w:val="00247627"/>
    <w:rsid w:val="0024781C"/>
    <w:rsid w:val="00247BCB"/>
    <w:rsid w:val="00247CAC"/>
    <w:rsid w:val="00247D8B"/>
    <w:rsid w:val="00247FFA"/>
    <w:rsid w:val="00250064"/>
    <w:rsid w:val="00250479"/>
    <w:rsid w:val="00250B3E"/>
    <w:rsid w:val="00250E67"/>
    <w:rsid w:val="00251EBE"/>
    <w:rsid w:val="00252101"/>
    <w:rsid w:val="0025240D"/>
    <w:rsid w:val="00252C13"/>
    <w:rsid w:val="00252DDE"/>
    <w:rsid w:val="002533B1"/>
    <w:rsid w:val="00253FA2"/>
    <w:rsid w:val="002540E2"/>
    <w:rsid w:val="0025420F"/>
    <w:rsid w:val="0025499F"/>
    <w:rsid w:val="00254D03"/>
    <w:rsid w:val="0025520E"/>
    <w:rsid w:val="002552C9"/>
    <w:rsid w:val="002562B0"/>
    <w:rsid w:val="002566F6"/>
    <w:rsid w:val="00256D0D"/>
    <w:rsid w:val="002573FE"/>
    <w:rsid w:val="00257A96"/>
    <w:rsid w:val="00257C37"/>
    <w:rsid w:val="0026002A"/>
    <w:rsid w:val="00260A35"/>
    <w:rsid w:val="00260C09"/>
    <w:rsid w:val="00260FBA"/>
    <w:rsid w:val="00261D60"/>
    <w:rsid w:val="00261D77"/>
    <w:rsid w:val="0026236D"/>
    <w:rsid w:val="00262AC5"/>
    <w:rsid w:val="00262AEF"/>
    <w:rsid w:val="00262BEF"/>
    <w:rsid w:val="00262C6D"/>
    <w:rsid w:val="0026332C"/>
    <w:rsid w:val="00263A8A"/>
    <w:rsid w:val="00263DCE"/>
    <w:rsid w:val="00263F45"/>
    <w:rsid w:val="00265242"/>
    <w:rsid w:val="002657DD"/>
    <w:rsid w:val="00265E21"/>
    <w:rsid w:val="002665B0"/>
    <w:rsid w:val="00266A98"/>
    <w:rsid w:val="00266C35"/>
    <w:rsid w:val="00266D09"/>
    <w:rsid w:val="00267385"/>
    <w:rsid w:val="002679E2"/>
    <w:rsid w:val="00267FC8"/>
    <w:rsid w:val="002707A8"/>
    <w:rsid w:val="00270D4F"/>
    <w:rsid w:val="00270F91"/>
    <w:rsid w:val="002714D1"/>
    <w:rsid w:val="00271A3E"/>
    <w:rsid w:val="002723FA"/>
    <w:rsid w:val="00272B4F"/>
    <w:rsid w:val="00272E73"/>
    <w:rsid w:val="002737FF"/>
    <w:rsid w:val="00273AF8"/>
    <w:rsid w:val="00273B7A"/>
    <w:rsid w:val="00273D31"/>
    <w:rsid w:val="00273E5C"/>
    <w:rsid w:val="0027499D"/>
    <w:rsid w:val="00275416"/>
    <w:rsid w:val="002754A0"/>
    <w:rsid w:val="002756C1"/>
    <w:rsid w:val="00275F20"/>
    <w:rsid w:val="00275FD2"/>
    <w:rsid w:val="002761A8"/>
    <w:rsid w:val="0027649D"/>
    <w:rsid w:val="00276A22"/>
    <w:rsid w:val="00276C68"/>
    <w:rsid w:val="002800F1"/>
    <w:rsid w:val="0028020F"/>
    <w:rsid w:val="002804F9"/>
    <w:rsid w:val="00280862"/>
    <w:rsid w:val="00280CCB"/>
    <w:rsid w:val="00281104"/>
    <w:rsid w:val="00281672"/>
    <w:rsid w:val="00281A1B"/>
    <w:rsid w:val="00281F13"/>
    <w:rsid w:val="002820B7"/>
    <w:rsid w:val="0028278A"/>
    <w:rsid w:val="00282B36"/>
    <w:rsid w:val="00282E1C"/>
    <w:rsid w:val="00282EEC"/>
    <w:rsid w:val="00283613"/>
    <w:rsid w:val="00283883"/>
    <w:rsid w:val="002845A3"/>
    <w:rsid w:val="00285692"/>
    <w:rsid w:val="00285CA6"/>
    <w:rsid w:val="002863E7"/>
    <w:rsid w:val="00286417"/>
    <w:rsid w:val="00286B18"/>
    <w:rsid w:val="00286D90"/>
    <w:rsid w:val="0028786F"/>
    <w:rsid w:val="00287A12"/>
    <w:rsid w:val="00287A2A"/>
    <w:rsid w:val="00287B41"/>
    <w:rsid w:val="00290EA0"/>
    <w:rsid w:val="00291038"/>
    <w:rsid w:val="00291C1D"/>
    <w:rsid w:val="0029257B"/>
    <w:rsid w:val="00292E3B"/>
    <w:rsid w:val="002934C0"/>
    <w:rsid w:val="00293BB1"/>
    <w:rsid w:val="002943A4"/>
    <w:rsid w:val="002944C7"/>
    <w:rsid w:val="00295FEC"/>
    <w:rsid w:val="0029673F"/>
    <w:rsid w:val="00296919"/>
    <w:rsid w:val="00297FAF"/>
    <w:rsid w:val="002A062F"/>
    <w:rsid w:val="002A2350"/>
    <w:rsid w:val="002A2A21"/>
    <w:rsid w:val="002A3112"/>
    <w:rsid w:val="002A333A"/>
    <w:rsid w:val="002A396D"/>
    <w:rsid w:val="002A3C41"/>
    <w:rsid w:val="002A40A0"/>
    <w:rsid w:val="002A4135"/>
    <w:rsid w:val="002A4D3C"/>
    <w:rsid w:val="002A4F3A"/>
    <w:rsid w:val="002A510D"/>
    <w:rsid w:val="002A6A81"/>
    <w:rsid w:val="002A6F90"/>
    <w:rsid w:val="002A7929"/>
    <w:rsid w:val="002A7BB9"/>
    <w:rsid w:val="002A7E44"/>
    <w:rsid w:val="002B050D"/>
    <w:rsid w:val="002B051E"/>
    <w:rsid w:val="002B087A"/>
    <w:rsid w:val="002B09F9"/>
    <w:rsid w:val="002B1491"/>
    <w:rsid w:val="002B1C0C"/>
    <w:rsid w:val="002B1D85"/>
    <w:rsid w:val="002B21E7"/>
    <w:rsid w:val="002B2A4F"/>
    <w:rsid w:val="002B2ABA"/>
    <w:rsid w:val="002B2CD7"/>
    <w:rsid w:val="002B312E"/>
    <w:rsid w:val="002B31BF"/>
    <w:rsid w:val="002B46FF"/>
    <w:rsid w:val="002B5A64"/>
    <w:rsid w:val="002B5D50"/>
    <w:rsid w:val="002B5DAE"/>
    <w:rsid w:val="002B6238"/>
    <w:rsid w:val="002B69E9"/>
    <w:rsid w:val="002B6BA4"/>
    <w:rsid w:val="002B6D2A"/>
    <w:rsid w:val="002B74AC"/>
    <w:rsid w:val="002C03D2"/>
    <w:rsid w:val="002C071F"/>
    <w:rsid w:val="002C098C"/>
    <w:rsid w:val="002C0D31"/>
    <w:rsid w:val="002C12F3"/>
    <w:rsid w:val="002C17E8"/>
    <w:rsid w:val="002C242D"/>
    <w:rsid w:val="002C27A0"/>
    <w:rsid w:val="002C2E2C"/>
    <w:rsid w:val="002C3289"/>
    <w:rsid w:val="002C3AF1"/>
    <w:rsid w:val="002C3C0B"/>
    <w:rsid w:val="002C3E04"/>
    <w:rsid w:val="002C4241"/>
    <w:rsid w:val="002C42F2"/>
    <w:rsid w:val="002C4F9C"/>
    <w:rsid w:val="002C5019"/>
    <w:rsid w:val="002C5057"/>
    <w:rsid w:val="002C510C"/>
    <w:rsid w:val="002C51ED"/>
    <w:rsid w:val="002C58C6"/>
    <w:rsid w:val="002C5E61"/>
    <w:rsid w:val="002C61F2"/>
    <w:rsid w:val="002C6CD3"/>
    <w:rsid w:val="002C6F50"/>
    <w:rsid w:val="002C76EE"/>
    <w:rsid w:val="002C7BE7"/>
    <w:rsid w:val="002D01A2"/>
    <w:rsid w:val="002D0C85"/>
    <w:rsid w:val="002D0CC3"/>
    <w:rsid w:val="002D1645"/>
    <w:rsid w:val="002D1E5B"/>
    <w:rsid w:val="002D2752"/>
    <w:rsid w:val="002D37ED"/>
    <w:rsid w:val="002D3A42"/>
    <w:rsid w:val="002D4064"/>
    <w:rsid w:val="002D4952"/>
    <w:rsid w:val="002D5A83"/>
    <w:rsid w:val="002D5CFB"/>
    <w:rsid w:val="002D5E9C"/>
    <w:rsid w:val="002D6634"/>
    <w:rsid w:val="002D668D"/>
    <w:rsid w:val="002D6691"/>
    <w:rsid w:val="002D73AA"/>
    <w:rsid w:val="002D7DAF"/>
    <w:rsid w:val="002D7E6B"/>
    <w:rsid w:val="002E199D"/>
    <w:rsid w:val="002E1B45"/>
    <w:rsid w:val="002E2018"/>
    <w:rsid w:val="002E215C"/>
    <w:rsid w:val="002E22BC"/>
    <w:rsid w:val="002E28E1"/>
    <w:rsid w:val="002E3510"/>
    <w:rsid w:val="002E4026"/>
    <w:rsid w:val="002E41F3"/>
    <w:rsid w:val="002E4AA9"/>
    <w:rsid w:val="002E4E29"/>
    <w:rsid w:val="002E54CA"/>
    <w:rsid w:val="002E5D62"/>
    <w:rsid w:val="002E69DC"/>
    <w:rsid w:val="002E6D0D"/>
    <w:rsid w:val="002E7D6C"/>
    <w:rsid w:val="002F0809"/>
    <w:rsid w:val="002F0C12"/>
    <w:rsid w:val="002F1322"/>
    <w:rsid w:val="002F13AA"/>
    <w:rsid w:val="002F1821"/>
    <w:rsid w:val="002F20E7"/>
    <w:rsid w:val="002F22A1"/>
    <w:rsid w:val="002F2E98"/>
    <w:rsid w:val="002F3CC0"/>
    <w:rsid w:val="002F400D"/>
    <w:rsid w:val="002F4B59"/>
    <w:rsid w:val="002F4CE5"/>
    <w:rsid w:val="002F4F84"/>
    <w:rsid w:val="002F52A1"/>
    <w:rsid w:val="002F53B5"/>
    <w:rsid w:val="002F5767"/>
    <w:rsid w:val="002F5879"/>
    <w:rsid w:val="002F5EB5"/>
    <w:rsid w:val="002F69F5"/>
    <w:rsid w:val="002F702C"/>
    <w:rsid w:val="002F7117"/>
    <w:rsid w:val="002F7A04"/>
    <w:rsid w:val="002F7A8F"/>
    <w:rsid w:val="002F7F76"/>
    <w:rsid w:val="0030069C"/>
    <w:rsid w:val="00300D48"/>
    <w:rsid w:val="00301264"/>
    <w:rsid w:val="0030127B"/>
    <w:rsid w:val="00301754"/>
    <w:rsid w:val="00302466"/>
    <w:rsid w:val="00302679"/>
    <w:rsid w:val="003034B2"/>
    <w:rsid w:val="0030404A"/>
    <w:rsid w:val="00304F36"/>
    <w:rsid w:val="003055CC"/>
    <w:rsid w:val="00305DF8"/>
    <w:rsid w:val="00305F20"/>
    <w:rsid w:val="003065F6"/>
    <w:rsid w:val="00307000"/>
    <w:rsid w:val="003075A9"/>
    <w:rsid w:val="00307CA6"/>
    <w:rsid w:val="0031007C"/>
    <w:rsid w:val="00310326"/>
    <w:rsid w:val="00310B0A"/>
    <w:rsid w:val="00311064"/>
    <w:rsid w:val="0031109E"/>
    <w:rsid w:val="0031175D"/>
    <w:rsid w:val="00312459"/>
    <w:rsid w:val="00312DF7"/>
    <w:rsid w:val="0031311D"/>
    <w:rsid w:val="003142A3"/>
    <w:rsid w:val="0031486D"/>
    <w:rsid w:val="00315205"/>
    <w:rsid w:val="003153C7"/>
    <w:rsid w:val="003164B4"/>
    <w:rsid w:val="00316798"/>
    <w:rsid w:val="003170AC"/>
    <w:rsid w:val="0031750C"/>
    <w:rsid w:val="00317BA6"/>
    <w:rsid w:val="00320A89"/>
    <w:rsid w:val="003210B5"/>
    <w:rsid w:val="003210E1"/>
    <w:rsid w:val="00321385"/>
    <w:rsid w:val="00321541"/>
    <w:rsid w:val="0032155D"/>
    <w:rsid w:val="00321971"/>
    <w:rsid w:val="00321B64"/>
    <w:rsid w:val="003221B0"/>
    <w:rsid w:val="003228C9"/>
    <w:rsid w:val="00323A5C"/>
    <w:rsid w:val="00323DAB"/>
    <w:rsid w:val="003244C5"/>
    <w:rsid w:val="00324577"/>
    <w:rsid w:val="00324D09"/>
    <w:rsid w:val="00324F09"/>
    <w:rsid w:val="0032590E"/>
    <w:rsid w:val="00325BE6"/>
    <w:rsid w:val="003264F1"/>
    <w:rsid w:val="003267D6"/>
    <w:rsid w:val="00327CA6"/>
    <w:rsid w:val="003305DE"/>
    <w:rsid w:val="00330BCB"/>
    <w:rsid w:val="00331B9E"/>
    <w:rsid w:val="00331F83"/>
    <w:rsid w:val="00332382"/>
    <w:rsid w:val="00333038"/>
    <w:rsid w:val="003331AB"/>
    <w:rsid w:val="003338BB"/>
    <w:rsid w:val="00333C2F"/>
    <w:rsid w:val="003349DF"/>
    <w:rsid w:val="00335C7B"/>
    <w:rsid w:val="00335D2E"/>
    <w:rsid w:val="00335FF6"/>
    <w:rsid w:val="0033717B"/>
    <w:rsid w:val="0033719C"/>
    <w:rsid w:val="00337299"/>
    <w:rsid w:val="00337F22"/>
    <w:rsid w:val="003409A0"/>
    <w:rsid w:val="0034141F"/>
    <w:rsid w:val="00342680"/>
    <w:rsid w:val="00342ADC"/>
    <w:rsid w:val="00342C83"/>
    <w:rsid w:val="003436B1"/>
    <w:rsid w:val="00343942"/>
    <w:rsid w:val="00343BF0"/>
    <w:rsid w:val="00344BF8"/>
    <w:rsid w:val="00345264"/>
    <w:rsid w:val="003455C2"/>
    <w:rsid w:val="003459A3"/>
    <w:rsid w:val="00345E32"/>
    <w:rsid w:val="00346050"/>
    <w:rsid w:val="003463B5"/>
    <w:rsid w:val="00346876"/>
    <w:rsid w:val="00346A5C"/>
    <w:rsid w:val="00346E62"/>
    <w:rsid w:val="00347802"/>
    <w:rsid w:val="0034785B"/>
    <w:rsid w:val="003503E5"/>
    <w:rsid w:val="00350B54"/>
    <w:rsid w:val="0035125D"/>
    <w:rsid w:val="003517FA"/>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0A"/>
    <w:rsid w:val="00356277"/>
    <w:rsid w:val="00356754"/>
    <w:rsid w:val="00356772"/>
    <w:rsid w:val="003578D3"/>
    <w:rsid w:val="003607F8"/>
    <w:rsid w:val="00360CF4"/>
    <w:rsid w:val="003619B5"/>
    <w:rsid w:val="00361C39"/>
    <w:rsid w:val="00361C57"/>
    <w:rsid w:val="00363BB4"/>
    <w:rsid w:val="00364122"/>
    <w:rsid w:val="00364B32"/>
    <w:rsid w:val="00364C69"/>
    <w:rsid w:val="003650EA"/>
    <w:rsid w:val="00365275"/>
    <w:rsid w:val="00365501"/>
    <w:rsid w:val="003655BA"/>
    <w:rsid w:val="00365CBF"/>
    <w:rsid w:val="0036692A"/>
    <w:rsid w:val="003669B1"/>
    <w:rsid w:val="00366E35"/>
    <w:rsid w:val="0036751D"/>
    <w:rsid w:val="00367599"/>
    <w:rsid w:val="0036777B"/>
    <w:rsid w:val="0036796E"/>
    <w:rsid w:val="00367B09"/>
    <w:rsid w:val="00367EDC"/>
    <w:rsid w:val="00367F80"/>
    <w:rsid w:val="0037054F"/>
    <w:rsid w:val="00370667"/>
    <w:rsid w:val="003709FD"/>
    <w:rsid w:val="00370BFF"/>
    <w:rsid w:val="003711B4"/>
    <w:rsid w:val="003713F6"/>
    <w:rsid w:val="00371C25"/>
    <w:rsid w:val="00371C7E"/>
    <w:rsid w:val="0037234F"/>
    <w:rsid w:val="003724B7"/>
    <w:rsid w:val="0037294F"/>
    <w:rsid w:val="00372AA4"/>
    <w:rsid w:val="00372C13"/>
    <w:rsid w:val="00372F87"/>
    <w:rsid w:val="00372FE8"/>
    <w:rsid w:val="0037323B"/>
    <w:rsid w:val="00374740"/>
    <w:rsid w:val="003748B5"/>
    <w:rsid w:val="00375430"/>
    <w:rsid w:val="003757F0"/>
    <w:rsid w:val="00375834"/>
    <w:rsid w:val="00375AFF"/>
    <w:rsid w:val="00375C1A"/>
    <w:rsid w:val="00376BC6"/>
    <w:rsid w:val="00377145"/>
    <w:rsid w:val="0038028D"/>
    <w:rsid w:val="00380386"/>
    <w:rsid w:val="00380585"/>
    <w:rsid w:val="003807ED"/>
    <w:rsid w:val="003808EE"/>
    <w:rsid w:val="00380A07"/>
    <w:rsid w:val="00380E86"/>
    <w:rsid w:val="00381136"/>
    <w:rsid w:val="00381193"/>
    <w:rsid w:val="0038125C"/>
    <w:rsid w:val="00381591"/>
    <w:rsid w:val="0038277D"/>
    <w:rsid w:val="003828CB"/>
    <w:rsid w:val="00382B95"/>
    <w:rsid w:val="00382C5E"/>
    <w:rsid w:val="00383833"/>
    <w:rsid w:val="00383C9B"/>
    <w:rsid w:val="00383F2D"/>
    <w:rsid w:val="00384197"/>
    <w:rsid w:val="0038448B"/>
    <w:rsid w:val="00384D8F"/>
    <w:rsid w:val="003855A5"/>
    <w:rsid w:val="00385B51"/>
    <w:rsid w:val="00385C7D"/>
    <w:rsid w:val="00385DFB"/>
    <w:rsid w:val="003861C5"/>
    <w:rsid w:val="00387323"/>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CFA"/>
    <w:rsid w:val="00394DBD"/>
    <w:rsid w:val="00395453"/>
    <w:rsid w:val="0039571A"/>
    <w:rsid w:val="003960DE"/>
    <w:rsid w:val="003963F7"/>
    <w:rsid w:val="00396B01"/>
    <w:rsid w:val="00396CFF"/>
    <w:rsid w:val="003970D5"/>
    <w:rsid w:val="003975A0"/>
    <w:rsid w:val="003975A6"/>
    <w:rsid w:val="00397CED"/>
    <w:rsid w:val="00397DD9"/>
    <w:rsid w:val="00397F82"/>
    <w:rsid w:val="00397FCF"/>
    <w:rsid w:val="003A02E5"/>
    <w:rsid w:val="003A077F"/>
    <w:rsid w:val="003A11FD"/>
    <w:rsid w:val="003A13AF"/>
    <w:rsid w:val="003A1622"/>
    <w:rsid w:val="003A2117"/>
    <w:rsid w:val="003A376F"/>
    <w:rsid w:val="003A3BC8"/>
    <w:rsid w:val="003A4024"/>
    <w:rsid w:val="003A436B"/>
    <w:rsid w:val="003A46A7"/>
    <w:rsid w:val="003A48E2"/>
    <w:rsid w:val="003A5197"/>
    <w:rsid w:val="003A5827"/>
    <w:rsid w:val="003A69B6"/>
    <w:rsid w:val="003A6AB2"/>
    <w:rsid w:val="003A6F2B"/>
    <w:rsid w:val="003A7C66"/>
    <w:rsid w:val="003B00A0"/>
    <w:rsid w:val="003B020E"/>
    <w:rsid w:val="003B0637"/>
    <w:rsid w:val="003B0768"/>
    <w:rsid w:val="003B095B"/>
    <w:rsid w:val="003B0A1B"/>
    <w:rsid w:val="003B0F19"/>
    <w:rsid w:val="003B0FC2"/>
    <w:rsid w:val="003B1264"/>
    <w:rsid w:val="003B1346"/>
    <w:rsid w:val="003B13C5"/>
    <w:rsid w:val="003B1599"/>
    <w:rsid w:val="003B1DD2"/>
    <w:rsid w:val="003B20DC"/>
    <w:rsid w:val="003B2596"/>
    <w:rsid w:val="003B266A"/>
    <w:rsid w:val="003B2B80"/>
    <w:rsid w:val="003B2D21"/>
    <w:rsid w:val="003B2E77"/>
    <w:rsid w:val="003B2F4F"/>
    <w:rsid w:val="003B338C"/>
    <w:rsid w:val="003B39CE"/>
    <w:rsid w:val="003B3C85"/>
    <w:rsid w:val="003B5495"/>
    <w:rsid w:val="003B5582"/>
    <w:rsid w:val="003B59D6"/>
    <w:rsid w:val="003B5B3B"/>
    <w:rsid w:val="003B5B9C"/>
    <w:rsid w:val="003B64FB"/>
    <w:rsid w:val="003B6B47"/>
    <w:rsid w:val="003B7365"/>
    <w:rsid w:val="003B7948"/>
    <w:rsid w:val="003C02B3"/>
    <w:rsid w:val="003C06E9"/>
    <w:rsid w:val="003C09F2"/>
    <w:rsid w:val="003C12EC"/>
    <w:rsid w:val="003C1422"/>
    <w:rsid w:val="003C146F"/>
    <w:rsid w:val="003C1CF1"/>
    <w:rsid w:val="003C217E"/>
    <w:rsid w:val="003C2755"/>
    <w:rsid w:val="003C29B4"/>
    <w:rsid w:val="003C2C05"/>
    <w:rsid w:val="003C2C65"/>
    <w:rsid w:val="003C2D3B"/>
    <w:rsid w:val="003C49FC"/>
    <w:rsid w:val="003C4CE0"/>
    <w:rsid w:val="003C599D"/>
    <w:rsid w:val="003C6328"/>
    <w:rsid w:val="003C64D7"/>
    <w:rsid w:val="003C6B50"/>
    <w:rsid w:val="003C6D50"/>
    <w:rsid w:val="003C7209"/>
    <w:rsid w:val="003C7539"/>
    <w:rsid w:val="003C7614"/>
    <w:rsid w:val="003C782C"/>
    <w:rsid w:val="003C7BF9"/>
    <w:rsid w:val="003C7CD5"/>
    <w:rsid w:val="003D0123"/>
    <w:rsid w:val="003D0325"/>
    <w:rsid w:val="003D0DD3"/>
    <w:rsid w:val="003D0FC1"/>
    <w:rsid w:val="003D1111"/>
    <w:rsid w:val="003D1751"/>
    <w:rsid w:val="003D2CB0"/>
    <w:rsid w:val="003D2CBD"/>
    <w:rsid w:val="003D3280"/>
    <w:rsid w:val="003D334E"/>
    <w:rsid w:val="003D354F"/>
    <w:rsid w:val="003D45D5"/>
    <w:rsid w:val="003D4869"/>
    <w:rsid w:val="003D496B"/>
    <w:rsid w:val="003D50B1"/>
    <w:rsid w:val="003D5774"/>
    <w:rsid w:val="003D5E36"/>
    <w:rsid w:val="003D6368"/>
    <w:rsid w:val="003D65F5"/>
    <w:rsid w:val="003D6607"/>
    <w:rsid w:val="003D7465"/>
    <w:rsid w:val="003D7553"/>
    <w:rsid w:val="003D7A03"/>
    <w:rsid w:val="003D7B75"/>
    <w:rsid w:val="003D7BC5"/>
    <w:rsid w:val="003D7EB3"/>
    <w:rsid w:val="003E0703"/>
    <w:rsid w:val="003E09FB"/>
    <w:rsid w:val="003E0CCB"/>
    <w:rsid w:val="003E0F12"/>
    <w:rsid w:val="003E1062"/>
    <w:rsid w:val="003E10AA"/>
    <w:rsid w:val="003E1346"/>
    <w:rsid w:val="003E13B1"/>
    <w:rsid w:val="003E17B5"/>
    <w:rsid w:val="003E2486"/>
    <w:rsid w:val="003E265B"/>
    <w:rsid w:val="003E2D62"/>
    <w:rsid w:val="003E3BE1"/>
    <w:rsid w:val="003E3CA7"/>
    <w:rsid w:val="003E4883"/>
    <w:rsid w:val="003E5234"/>
    <w:rsid w:val="003E544D"/>
    <w:rsid w:val="003E5F29"/>
    <w:rsid w:val="003E6465"/>
    <w:rsid w:val="003E704E"/>
    <w:rsid w:val="003E7535"/>
    <w:rsid w:val="003E7907"/>
    <w:rsid w:val="003E7B49"/>
    <w:rsid w:val="003F0438"/>
    <w:rsid w:val="003F066A"/>
    <w:rsid w:val="003F09A1"/>
    <w:rsid w:val="003F0B4A"/>
    <w:rsid w:val="003F0EAC"/>
    <w:rsid w:val="003F1C7A"/>
    <w:rsid w:val="003F1EA3"/>
    <w:rsid w:val="003F258A"/>
    <w:rsid w:val="003F3648"/>
    <w:rsid w:val="003F3F06"/>
    <w:rsid w:val="003F3F5A"/>
    <w:rsid w:val="003F4184"/>
    <w:rsid w:val="003F461C"/>
    <w:rsid w:val="003F4BE1"/>
    <w:rsid w:val="003F6A58"/>
    <w:rsid w:val="003F6BB9"/>
    <w:rsid w:val="003F71B0"/>
    <w:rsid w:val="003F7C42"/>
    <w:rsid w:val="003F7D4F"/>
    <w:rsid w:val="004000C5"/>
    <w:rsid w:val="00400B71"/>
    <w:rsid w:val="00400D85"/>
    <w:rsid w:val="0040134B"/>
    <w:rsid w:val="00401A9B"/>
    <w:rsid w:val="00401FA0"/>
    <w:rsid w:val="004021BE"/>
    <w:rsid w:val="00402449"/>
    <w:rsid w:val="00402916"/>
    <w:rsid w:val="00402A0D"/>
    <w:rsid w:val="00402C29"/>
    <w:rsid w:val="00403112"/>
    <w:rsid w:val="00403125"/>
    <w:rsid w:val="004036D4"/>
    <w:rsid w:val="00403851"/>
    <w:rsid w:val="00403F19"/>
    <w:rsid w:val="00403FCF"/>
    <w:rsid w:val="0040417D"/>
    <w:rsid w:val="00404271"/>
    <w:rsid w:val="0040428C"/>
    <w:rsid w:val="00405227"/>
    <w:rsid w:val="0040538D"/>
    <w:rsid w:val="00405614"/>
    <w:rsid w:val="00405698"/>
    <w:rsid w:val="0040569C"/>
    <w:rsid w:val="00405C9C"/>
    <w:rsid w:val="00405FD3"/>
    <w:rsid w:val="004061EE"/>
    <w:rsid w:val="004068DE"/>
    <w:rsid w:val="004070C5"/>
    <w:rsid w:val="0041008F"/>
    <w:rsid w:val="00410199"/>
    <w:rsid w:val="004103EA"/>
    <w:rsid w:val="00410729"/>
    <w:rsid w:val="00410791"/>
    <w:rsid w:val="00410878"/>
    <w:rsid w:val="004108AD"/>
    <w:rsid w:val="0041157D"/>
    <w:rsid w:val="0041176D"/>
    <w:rsid w:val="00412080"/>
    <w:rsid w:val="004125C0"/>
    <w:rsid w:val="00412C1D"/>
    <w:rsid w:val="00412D30"/>
    <w:rsid w:val="00412F15"/>
    <w:rsid w:val="0041308C"/>
    <w:rsid w:val="00413AFE"/>
    <w:rsid w:val="00413EBC"/>
    <w:rsid w:val="00413F2E"/>
    <w:rsid w:val="00414632"/>
    <w:rsid w:val="00415042"/>
    <w:rsid w:val="004150A9"/>
    <w:rsid w:val="00415A21"/>
    <w:rsid w:val="00415F00"/>
    <w:rsid w:val="004160FB"/>
    <w:rsid w:val="004164D6"/>
    <w:rsid w:val="00416931"/>
    <w:rsid w:val="00416965"/>
    <w:rsid w:val="00416C0A"/>
    <w:rsid w:val="0041746A"/>
    <w:rsid w:val="00417940"/>
    <w:rsid w:val="00417D6F"/>
    <w:rsid w:val="004205EB"/>
    <w:rsid w:val="00420BB6"/>
    <w:rsid w:val="00421B7B"/>
    <w:rsid w:val="00422FC5"/>
    <w:rsid w:val="00423407"/>
    <w:rsid w:val="00423BDB"/>
    <w:rsid w:val="00423CAC"/>
    <w:rsid w:val="00423F36"/>
    <w:rsid w:val="00423FD9"/>
    <w:rsid w:val="0042401B"/>
    <w:rsid w:val="00424256"/>
    <w:rsid w:val="004243F4"/>
    <w:rsid w:val="0042449E"/>
    <w:rsid w:val="004244F2"/>
    <w:rsid w:val="0042453C"/>
    <w:rsid w:val="00425B87"/>
    <w:rsid w:val="004268FC"/>
    <w:rsid w:val="0042794F"/>
    <w:rsid w:val="00427C66"/>
    <w:rsid w:val="00427C68"/>
    <w:rsid w:val="0043031B"/>
    <w:rsid w:val="0043066F"/>
    <w:rsid w:val="00431356"/>
    <w:rsid w:val="004314B3"/>
    <w:rsid w:val="00431F48"/>
    <w:rsid w:val="00432A02"/>
    <w:rsid w:val="00432DAB"/>
    <w:rsid w:val="00433E88"/>
    <w:rsid w:val="00434BDE"/>
    <w:rsid w:val="00435209"/>
    <w:rsid w:val="004353E9"/>
    <w:rsid w:val="00435E71"/>
    <w:rsid w:val="00436299"/>
    <w:rsid w:val="0043696A"/>
    <w:rsid w:val="00436FA9"/>
    <w:rsid w:val="00437047"/>
    <w:rsid w:val="00437205"/>
    <w:rsid w:val="00440502"/>
    <w:rsid w:val="00440861"/>
    <w:rsid w:val="00441C32"/>
    <w:rsid w:val="00441E13"/>
    <w:rsid w:val="004421FC"/>
    <w:rsid w:val="00443252"/>
    <w:rsid w:val="004438D7"/>
    <w:rsid w:val="00443F2F"/>
    <w:rsid w:val="00444EA0"/>
    <w:rsid w:val="00444EB0"/>
    <w:rsid w:val="004452BF"/>
    <w:rsid w:val="004470B2"/>
    <w:rsid w:val="00447181"/>
    <w:rsid w:val="004478B2"/>
    <w:rsid w:val="0044796D"/>
    <w:rsid w:val="0045001D"/>
    <w:rsid w:val="004503FD"/>
    <w:rsid w:val="00450D88"/>
    <w:rsid w:val="00450E86"/>
    <w:rsid w:val="004515E0"/>
    <w:rsid w:val="00451E15"/>
    <w:rsid w:val="00452C1D"/>
    <w:rsid w:val="004533D4"/>
    <w:rsid w:val="0045374B"/>
    <w:rsid w:val="00453A49"/>
    <w:rsid w:val="00453D72"/>
    <w:rsid w:val="00454096"/>
    <w:rsid w:val="0045410E"/>
    <w:rsid w:val="00454DBE"/>
    <w:rsid w:val="00455110"/>
    <w:rsid w:val="00455179"/>
    <w:rsid w:val="004553D2"/>
    <w:rsid w:val="004565EE"/>
    <w:rsid w:val="00457A71"/>
    <w:rsid w:val="004603EE"/>
    <w:rsid w:val="00460D3C"/>
    <w:rsid w:val="004611C8"/>
    <w:rsid w:val="0046186C"/>
    <w:rsid w:val="00462387"/>
    <w:rsid w:val="0046254E"/>
    <w:rsid w:val="0046266F"/>
    <w:rsid w:val="004629C4"/>
    <w:rsid w:val="00462A0C"/>
    <w:rsid w:val="00462B3D"/>
    <w:rsid w:val="004632BB"/>
    <w:rsid w:val="00463840"/>
    <w:rsid w:val="0046434C"/>
    <w:rsid w:val="00464D29"/>
    <w:rsid w:val="00464F7D"/>
    <w:rsid w:val="00465747"/>
    <w:rsid w:val="00465A25"/>
    <w:rsid w:val="00465A4A"/>
    <w:rsid w:val="00465AD0"/>
    <w:rsid w:val="00465DB0"/>
    <w:rsid w:val="00466150"/>
    <w:rsid w:val="0046659E"/>
    <w:rsid w:val="00466644"/>
    <w:rsid w:val="00466DFE"/>
    <w:rsid w:val="00467267"/>
    <w:rsid w:val="00467673"/>
    <w:rsid w:val="00470897"/>
    <w:rsid w:val="00470CA4"/>
    <w:rsid w:val="004719E1"/>
    <w:rsid w:val="00472296"/>
    <w:rsid w:val="004722AC"/>
    <w:rsid w:val="004745FD"/>
    <w:rsid w:val="004751C0"/>
    <w:rsid w:val="00475B0A"/>
    <w:rsid w:val="004764A8"/>
    <w:rsid w:val="00476979"/>
    <w:rsid w:val="00476D1C"/>
    <w:rsid w:val="00476EED"/>
    <w:rsid w:val="004774B4"/>
    <w:rsid w:val="004774F4"/>
    <w:rsid w:val="00477F8D"/>
    <w:rsid w:val="0048033F"/>
    <w:rsid w:val="00480A51"/>
    <w:rsid w:val="004814CE"/>
    <w:rsid w:val="00481C7C"/>
    <w:rsid w:val="00481CD8"/>
    <w:rsid w:val="004821D9"/>
    <w:rsid w:val="00482C98"/>
    <w:rsid w:val="00482DD7"/>
    <w:rsid w:val="00482F42"/>
    <w:rsid w:val="004830D2"/>
    <w:rsid w:val="00483322"/>
    <w:rsid w:val="00483500"/>
    <w:rsid w:val="00483D6D"/>
    <w:rsid w:val="00483E3C"/>
    <w:rsid w:val="004847BB"/>
    <w:rsid w:val="00484A24"/>
    <w:rsid w:val="00485470"/>
    <w:rsid w:val="004854C2"/>
    <w:rsid w:val="00485828"/>
    <w:rsid w:val="00485EDE"/>
    <w:rsid w:val="004862C2"/>
    <w:rsid w:val="004864F9"/>
    <w:rsid w:val="0048675E"/>
    <w:rsid w:val="004871E9"/>
    <w:rsid w:val="00490152"/>
    <w:rsid w:val="00490650"/>
    <w:rsid w:val="00490C2B"/>
    <w:rsid w:val="00491A0E"/>
    <w:rsid w:val="00492155"/>
    <w:rsid w:val="00492567"/>
    <w:rsid w:val="00494686"/>
    <w:rsid w:val="0049476B"/>
    <w:rsid w:val="00494C0E"/>
    <w:rsid w:val="004953B2"/>
    <w:rsid w:val="00495D98"/>
    <w:rsid w:val="00495F4D"/>
    <w:rsid w:val="00497009"/>
    <w:rsid w:val="00497688"/>
    <w:rsid w:val="004A01DE"/>
    <w:rsid w:val="004A0AEF"/>
    <w:rsid w:val="004A11B0"/>
    <w:rsid w:val="004A13F6"/>
    <w:rsid w:val="004A1D6F"/>
    <w:rsid w:val="004A2550"/>
    <w:rsid w:val="004A2899"/>
    <w:rsid w:val="004A28DB"/>
    <w:rsid w:val="004A2B44"/>
    <w:rsid w:val="004A38C7"/>
    <w:rsid w:val="004A3D32"/>
    <w:rsid w:val="004A3EE4"/>
    <w:rsid w:val="004A4199"/>
    <w:rsid w:val="004A4BB5"/>
    <w:rsid w:val="004A4E32"/>
    <w:rsid w:val="004A57A6"/>
    <w:rsid w:val="004A5BEF"/>
    <w:rsid w:val="004B08B3"/>
    <w:rsid w:val="004B1CB8"/>
    <w:rsid w:val="004B28C5"/>
    <w:rsid w:val="004B28FE"/>
    <w:rsid w:val="004B3203"/>
    <w:rsid w:val="004B3713"/>
    <w:rsid w:val="004B3A9A"/>
    <w:rsid w:val="004B3E3B"/>
    <w:rsid w:val="004B48B8"/>
    <w:rsid w:val="004B5466"/>
    <w:rsid w:val="004B60D7"/>
    <w:rsid w:val="004B62B3"/>
    <w:rsid w:val="004B722C"/>
    <w:rsid w:val="004B7262"/>
    <w:rsid w:val="004B78BB"/>
    <w:rsid w:val="004B7956"/>
    <w:rsid w:val="004B7CB0"/>
    <w:rsid w:val="004B7F5D"/>
    <w:rsid w:val="004C00CD"/>
    <w:rsid w:val="004C025E"/>
    <w:rsid w:val="004C04D2"/>
    <w:rsid w:val="004C12FA"/>
    <w:rsid w:val="004C1F51"/>
    <w:rsid w:val="004C2329"/>
    <w:rsid w:val="004C2A9C"/>
    <w:rsid w:val="004C3177"/>
    <w:rsid w:val="004C373D"/>
    <w:rsid w:val="004C3979"/>
    <w:rsid w:val="004C49BC"/>
    <w:rsid w:val="004C531F"/>
    <w:rsid w:val="004C540F"/>
    <w:rsid w:val="004C618B"/>
    <w:rsid w:val="004C6763"/>
    <w:rsid w:val="004C6ACF"/>
    <w:rsid w:val="004C6BD8"/>
    <w:rsid w:val="004C70CF"/>
    <w:rsid w:val="004C71E1"/>
    <w:rsid w:val="004C721F"/>
    <w:rsid w:val="004C738E"/>
    <w:rsid w:val="004D0285"/>
    <w:rsid w:val="004D051B"/>
    <w:rsid w:val="004D0A1B"/>
    <w:rsid w:val="004D0B21"/>
    <w:rsid w:val="004D0CAD"/>
    <w:rsid w:val="004D0D1C"/>
    <w:rsid w:val="004D132B"/>
    <w:rsid w:val="004D1C86"/>
    <w:rsid w:val="004D1D31"/>
    <w:rsid w:val="004D1D8B"/>
    <w:rsid w:val="004D26BE"/>
    <w:rsid w:val="004D27D5"/>
    <w:rsid w:val="004D479B"/>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21C2"/>
    <w:rsid w:val="004E3917"/>
    <w:rsid w:val="004E4A9B"/>
    <w:rsid w:val="004E59B7"/>
    <w:rsid w:val="004E5C05"/>
    <w:rsid w:val="004E5D4F"/>
    <w:rsid w:val="004E7315"/>
    <w:rsid w:val="004E7395"/>
    <w:rsid w:val="004F046F"/>
    <w:rsid w:val="004F0B8C"/>
    <w:rsid w:val="004F0C9A"/>
    <w:rsid w:val="004F0F76"/>
    <w:rsid w:val="004F12FC"/>
    <w:rsid w:val="004F162D"/>
    <w:rsid w:val="004F1C02"/>
    <w:rsid w:val="004F1C34"/>
    <w:rsid w:val="004F277A"/>
    <w:rsid w:val="004F3167"/>
    <w:rsid w:val="004F3D4A"/>
    <w:rsid w:val="004F41FC"/>
    <w:rsid w:val="004F4F8C"/>
    <w:rsid w:val="004F5179"/>
    <w:rsid w:val="004F6401"/>
    <w:rsid w:val="004F7074"/>
    <w:rsid w:val="004F7542"/>
    <w:rsid w:val="0050023D"/>
    <w:rsid w:val="005004D1"/>
    <w:rsid w:val="005008D7"/>
    <w:rsid w:val="00500DFD"/>
    <w:rsid w:val="00501824"/>
    <w:rsid w:val="00501FF2"/>
    <w:rsid w:val="005021FA"/>
    <w:rsid w:val="0050224E"/>
    <w:rsid w:val="0050232B"/>
    <w:rsid w:val="00502433"/>
    <w:rsid w:val="0050290A"/>
    <w:rsid w:val="0050328D"/>
    <w:rsid w:val="0050338E"/>
    <w:rsid w:val="005044BA"/>
    <w:rsid w:val="0050453C"/>
    <w:rsid w:val="005049FF"/>
    <w:rsid w:val="00504A5E"/>
    <w:rsid w:val="00504E63"/>
    <w:rsid w:val="00504E72"/>
    <w:rsid w:val="00505A3D"/>
    <w:rsid w:val="00505A8E"/>
    <w:rsid w:val="00505D23"/>
    <w:rsid w:val="00506D4F"/>
    <w:rsid w:val="00507B36"/>
    <w:rsid w:val="00510668"/>
    <w:rsid w:val="005108F7"/>
    <w:rsid w:val="0051122D"/>
    <w:rsid w:val="005125FE"/>
    <w:rsid w:val="00512B07"/>
    <w:rsid w:val="00512FC2"/>
    <w:rsid w:val="00513FB1"/>
    <w:rsid w:val="005141CE"/>
    <w:rsid w:val="00514958"/>
    <w:rsid w:val="00514B15"/>
    <w:rsid w:val="00514BDB"/>
    <w:rsid w:val="00514D5C"/>
    <w:rsid w:val="00514F00"/>
    <w:rsid w:val="005150F3"/>
    <w:rsid w:val="00515163"/>
    <w:rsid w:val="005157E0"/>
    <w:rsid w:val="00515963"/>
    <w:rsid w:val="00515C05"/>
    <w:rsid w:val="00515FF2"/>
    <w:rsid w:val="0051628E"/>
    <w:rsid w:val="005162CB"/>
    <w:rsid w:val="00516527"/>
    <w:rsid w:val="00516C7F"/>
    <w:rsid w:val="005177DB"/>
    <w:rsid w:val="00517888"/>
    <w:rsid w:val="00517923"/>
    <w:rsid w:val="00517A08"/>
    <w:rsid w:val="0052008C"/>
    <w:rsid w:val="00520451"/>
    <w:rsid w:val="00520A62"/>
    <w:rsid w:val="00520F38"/>
    <w:rsid w:val="0052136C"/>
    <w:rsid w:val="00521A9E"/>
    <w:rsid w:val="00521F78"/>
    <w:rsid w:val="00522645"/>
    <w:rsid w:val="00522DEE"/>
    <w:rsid w:val="0052391B"/>
    <w:rsid w:val="00523AFD"/>
    <w:rsid w:val="00524196"/>
    <w:rsid w:val="00524293"/>
    <w:rsid w:val="005244BB"/>
    <w:rsid w:val="00526248"/>
    <w:rsid w:val="00526FD3"/>
    <w:rsid w:val="005272D9"/>
    <w:rsid w:val="00527F42"/>
    <w:rsid w:val="005304F4"/>
    <w:rsid w:val="00531F30"/>
    <w:rsid w:val="00532265"/>
    <w:rsid w:val="00532701"/>
    <w:rsid w:val="0053280E"/>
    <w:rsid w:val="0053285D"/>
    <w:rsid w:val="005330DE"/>
    <w:rsid w:val="00533891"/>
    <w:rsid w:val="00533EA7"/>
    <w:rsid w:val="00534397"/>
    <w:rsid w:val="005348AA"/>
    <w:rsid w:val="00534BC2"/>
    <w:rsid w:val="00535202"/>
    <w:rsid w:val="00535204"/>
    <w:rsid w:val="00535820"/>
    <w:rsid w:val="00535C60"/>
    <w:rsid w:val="00535D18"/>
    <w:rsid w:val="00536771"/>
    <w:rsid w:val="00536988"/>
    <w:rsid w:val="00536E09"/>
    <w:rsid w:val="005372E9"/>
    <w:rsid w:val="005403CE"/>
    <w:rsid w:val="00540714"/>
    <w:rsid w:val="005408D6"/>
    <w:rsid w:val="00540916"/>
    <w:rsid w:val="00540CF2"/>
    <w:rsid w:val="0054124E"/>
    <w:rsid w:val="00541371"/>
    <w:rsid w:val="00541980"/>
    <w:rsid w:val="00541B69"/>
    <w:rsid w:val="00541BDE"/>
    <w:rsid w:val="00541E59"/>
    <w:rsid w:val="00542362"/>
    <w:rsid w:val="005432C8"/>
    <w:rsid w:val="005435EA"/>
    <w:rsid w:val="005438DC"/>
    <w:rsid w:val="00543994"/>
    <w:rsid w:val="00543E55"/>
    <w:rsid w:val="00543F19"/>
    <w:rsid w:val="005446D6"/>
    <w:rsid w:val="00544B0C"/>
    <w:rsid w:val="00544D0A"/>
    <w:rsid w:val="00545905"/>
    <w:rsid w:val="005460E6"/>
    <w:rsid w:val="00546693"/>
    <w:rsid w:val="00547742"/>
    <w:rsid w:val="00547B11"/>
    <w:rsid w:val="00547BD2"/>
    <w:rsid w:val="00550055"/>
    <w:rsid w:val="00550460"/>
    <w:rsid w:val="005505E0"/>
    <w:rsid w:val="00551057"/>
    <w:rsid w:val="00551272"/>
    <w:rsid w:val="0055150E"/>
    <w:rsid w:val="00551690"/>
    <w:rsid w:val="00551E9D"/>
    <w:rsid w:val="0055267F"/>
    <w:rsid w:val="00552C5C"/>
    <w:rsid w:val="00552D00"/>
    <w:rsid w:val="00552DB2"/>
    <w:rsid w:val="00552EDB"/>
    <w:rsid w:val="0055392F"/>
    <w:rsid w:val="00553C48"/>
    <w:rsid w:val="00554C55"/>
    <w:rsid w:val="00554C7A"/>
    <w:rsid w:val="00554CD5"/>
    <w:rsid w:val="00554F38"/>
    <w:rsid w:val="005551DC"/>
    <w:rsid w:val="00555F6C"/>
    <w:rsid w:val="00556068"/>
    <w:rsid w:val="0055622F"/>
    <w:rsid w:val="00556509"/>
    <w:rsid w:val="005568FB"/>
    <w:rsid w:val="00556ADF"/>
    <w:rsid w:val="005573B6"/>
    <w:rsid w:val="00560177"/>
    <w:rsid w:val="00560327"/>
    <w:rsid w:val="00560E00"/>
    <w:rsid w:val="00561209"/>
    <w:rsid w:val="005612D1"/>
    <w:rsid w:val="005617FB"/>
    <w:rsid w:val="00561D9E"/>
    <w:rsid w:val="005624D5"/>
    <w:rsid w:val="00562AEF"/>
    <w:rsid w:val="00563664"/>
    <w:rsid w:val="0056401D"/>
    <w:rsid w:val="0056459E"/>
    <w:rsid w:val="0056475E"/>
    <w:rsid w:val="00564A8C"/>
    <w:rsid w:val="005655D9"/>
    <w:rsid w:val="005657E5"/>
    <w:rsid w:val="005658C3"/>
    <w:rsid w:val="005662EF"/>
    <w:rsid w:val="005662FC"/>
    <w:rsid w:val="00566A66"/>
    <w:rsid w:val="00567317"/>
    <w:rsid w:val="00571A1D"/>
    <w:rsid w:val="005720F9"/>
    <w:rsid w:val="00572BA6"/>
    <w:rsid w:val="00572C05"/>
    <w:rsid w:val="005731ED"/>
    <w:rsid w:val="00573C90"/>
    <w:rsid w:val="005746B5"/>
    <w:rsid w:val="0057491C"/>
    <w:rsid w:val="00574A05"/>
    <w:rsid w:val="00574A3F"/>
    <w:rsid w:val="0057620D"/>
    <w:rsid w:val="0057683F"/>
    <w:rsid w:val="00576F15"/>
    <w:rsid w:val="00576F70"/>
    <w:rsid w:val="00577749"/>
    <w:rsid w:val="00577A38"/>
    <w:rsid w:val="00577C3B"/>
    <w:rsid w:val="005800BA"/>
    <w:rsid w:val="0058032F"/>
    <w:rsid w:val="00580C49"/>
    <w:rsid w:val="0058156B"/>
    <w:rsid w:val="00581816"/>
    <w:rsid w:val="005818A2"/>
    <w:rsid w:val="00581953"/>
    <w:rsid w:val="00581C35"/>
    <w:rsid w:val="00581D0E"/>
    <w:rsid w:val="00582750"/>
    <w:rsid w:val="005827C3"/>
    <w:rsid w:val="00582896"/>
    <w:rsid w:val="0058297E"/>
    <w:rsid w:val="00582D40"/>
    <w:rsid w:val="005838E1"/>
    <w:rsid w:val="0058436F"/>
    <w:rsid w:val="00584436"/>
    <w:rsid w:val="005848B9"/>
    <w:rsid w:val="00585120"/>
    <w:rsid w:val="00585D80"/>
    <w:rsid w:val="005860AC"/>
    <w:rsid w:val="0059002B"/>
    <w:rsid w:val="005901CF"/>
    <w:rsid w:val="00590772"/>
    <w:rsid w:val="00591AC5"/>
    <w:rsid w:val="005923D7"/>
    <w:rsid w:val="00592978"/>
    <w:rsid w:val="005932C8"/>
    <w:rsid w:val="00593984"/>
    <w:rsid w:val="00593C46"/>
    <w:rsid w:val="0059430C"/>
    <w:rsid w:val="0059518D"/>
    <w:rsid w:val="00595687"/>
    <w:rsid w:val="00595C4B"/>
    <w:rsid w:val="005973DC"/>
    <w:rsid w:val="005976E8"/>
    <w:rsid w:val="0059773D"/>
    <w:rsid w:val="005A0094"/>
    <w:rsid w:val="005A0353"/>
    <w:rsid w:val="005A1269"/>
    <w:rsid w:val="005A1413"/>
    <w:rsid w:val="005A1980"/>
    <w:rsid w:val="005A2097"/>
    <w:rsid w:val="005A26B4"/>
    <w:rsid w:val="005A29F2"/>
    <w:rsid w:val="005A2A33"/>
    <w:rsid w:val="005A2E3F"/>
    <w:rsid w:val="005A2F3F"/>
    <w:rsid w:val="005A3173"/>
    <w:rsid w:val="005A3B5C"/>
    <w:rsid w:val="005A4247"/>
    <w:rsid w:val="005A4D94"/>
    <w:rsid w:val="005A5CCE"/>
    <w:rsid w:val="005A69E3"/>
    <w:rsid w:val="005B0114"/>
    <w:rsid w:val="005B02B2"/>
    <w:rsid w:val="005B1AC2"/>
    <w:rsid w:val="005B1EE6"/>
    <w:rsid w:val="005B278B"/>
    <w:rsid w:val="005B3509"/>
    <w:rsid w:val="005B39D5"/>
    <w:rsid w:val="005B3AC0"/>
    <w:rsid w:val="005B3FB9"/>
    <w:rsid w:val="005B445F"/>
    <w:rsid w:val="005B49B5"/>
    <w:rsid w:val="005B53E3"/>
    <w:rsid w:val="005B605D"/>
    <w:rsid w:val="005B6571"/>
    <w:rsid w:val="005B6969"/>
    <w:rsid w:val="005B6B55"/>
    <w:rsid w:val="005B6BE0"/>
    <w:rsid w:val="005B6F37"/>
    <w:rsid w:val="005B7DFF"/>
    <w:rsid w:val="005C0186"/>
    <w:rsid w:val="005C03D8"/>
    <w:rsid w:val="005C04A8"/>
    <w:rsid w:val="005C055F"/>
    <w:rsid w:val="005C0AC3"/>
    <w:rsid w:val="005C1260"/>
    <w:rsid w:val="005C1CE7"/>
    <w:rsid w:val="005C1EB9"/>
    <w:rsid w:val="005C2F29"/>
    <w:rsid w:val="005C31E9"/>
    <w:rsid w:val="005C34EC"/>
    <w:rsid w:val="005C372E"/>
    <w:rsid w:val="005C4234"/>
    <w:rsid w:val="005C49E9"/>
    <w:rsid w:val="005C5B01"/>
    <w:rsid w:val="005C5C0D"/>
    <w:rsid w:val="005C6110"/>
    <w:rsid w:val="005C63A7"/>
    <w:rsid w:val="005C6DF0"/>
    <w:rsid w:val="005C71C4"/>
    <w:rsid w:val="005C7617"/>
    <w:rsid w:val="005C780A"/>
    <w:rsid w:val="005C7997"/>
    <w:rsid w:val="005C7D5D"/>
    <w:rsid w:val="005D014E"/>
    <w:rsid w:val="005D0409"/>
    <w:rsid w:val="005D0505"/>
    <w:rsid w:val="005D0B1B"/>
    <w:rsid w:val="005D1362"/>
    <w:rsid w:val="005D1751"/>
    <w:rsid w:val="005D226C"/>
    <w:rsid w:val="005D369B"/>
    <w:rsid w:val="005D3D15"/>
    <w:rsid w:val="005D4054"/>
    <w:rsid w:val="005D4429"/>
    <w:rsid w:val="005D4475"/>
    <w:rsid w:val="005D47C0"/>
    <w:rsid w:val="005D48A6"/>
    <w:rsid w:val="005D5530"/>
    <w:rsid w:val="005D6326"/>
    <w:rsid w:val="005D6828"/>
    <w:rsid w:val="005D6B39"/>
    <w:rsid w:val="005D70DE"/>
    <w:rsid w:val="005D7662"/>
    <w:rsid w:val="005D76D7"/>
    <w:rsid w:val="005D7975"/>
    <w:rsid w:val="005D7CB2"/>
    <w:rsid w:val="005E0279"/>
    <w:rsid w:val="005E02A1"/>
    <w:rsid w:val="005E0422"/>
    <w:rsid w:val="005E05FD"/>
    <w:rsid w:val="005E0D9B"/>
    <w:rsid w:val="005E1EE0"/>
    <w:rsid w:val="005E1F37"/>
    <w:rsid w:val="005E285E"/>
    <w:rsid w:val="005E28BC"/>
    <w:rsid w:val="005E449C"/>
    <w:rsid w:val="005E46B9"/>
    <w:rsid w:val="005E4B3C"/>
    <w:rsid w:val="005E4C0B"/>
    <w:rsid w:val="005E562A"/>
    <w:rsid w:val="005E5C9A"/>
    <w:rsid w:val="005E66F8"/>
    <w:rsid w:val="005E677C"/>
    <w:rsid w:val="005E69E5"/>
    <w:rsid w:val="005E793F"/>
    <w:rsid w:val="005E7A4A"/>
    <w:rsid w:val="005F05A4"/>
    <w:rsid w:val="005F08C9"/>
    <w:rsid w:val="005F0D13"/>
    <w:rsid w:val="005F12E3"/>
    <w:rsid w:val="005F199F"/>
    <w:rsid w:val="005F1B0E"/>
    <w:rsid w:val="005F1BE0"/>
    <w:rsid w:val="005F1EE3"/>
    <w:rsid w:val="005F209C"/>
    <w:rsid w:val="005F23C8"/>
    <w:rsid w:val="005F302E"/>
    <w:rsid w:val="005F3056"/>
    <w:rsid w:val="005F33AF"/>
    <w:rsid w:val="005F3633"/>
    <w:rsid w:val="005F3781"/>
    <w:rsid w:val="005F59D9"/>
    <w:rsid w:val="005F5BC6"/>
    <w:rsid w:val="005F60F6"/>
    <w:rsid w:val="005F648C"/>
    <w:rsid w:val="005F76E9"/>
    <w:rsid w:val="00600001"/>
    <w:rsid w:val="0060056E"/>
    <w:rsid w:val="006008C0"/>
    <w:rsid w:val="00600BD7"/>
    <w:rsid w:val="00601259"/>
    <w:rsid w:val="00601418"/>
    <w:rsid w:val="00601CC9"/>
    <w:rsid w:val="00601DDC"/>
    <w:rsid w:val="0060219F"/>
    <w:rsid w:val="0060233A"/>
    <w:rsid w:val="0060282C"/>
    <w:rsid w:val="00602892"/>
    <w:rsid w:val="00603E3B"/>
    <w:rsid w:val="00603F82"/>
    <w:rsid w:val="00603FD0"/>
    <w:rsid w:val="006049B8"/>
    <w:rsid w:val="0060504E"/>
    <w:rsid w:val="00605104"/>
    <w:rsid w:val="006054AC"/>
    <w:rsid w:val="00605E39"/>
    <w:rsid w:val="006068F6"/>
    <w:rsid w:val="00606A82"/>
    <w:rsid w:val="00607BB1"/>
    <w:rsid w:val="0061037F"/>
    <w:rsid w:val="006109F5"/>
    <w:rsid w:val="00610F6F"/>
    <w:rsid w:val="00611115"/>
    <w:rsid w:val="00611A4B"/>
    <w:rsid w:val="00611B09"/>
    <w:rsid w:val="00612490"/>
    <w:rsid w:val="00612519"/>
    <w:rsid w:val="00612D1B"/>
    <w:rsid w:val="00613159"/>
    <w:rsid w:val="00613572"/>
    <w:rsid w:val="00613CCC"/>
    <w:rsid w:val="00614050"/>
    <w:rsid w:val="006144B9"/>
    <w:rsid w:val="00615BE6"/>
    <w:rsid w:val="00615D97"/>
    <w:rsid w:val="00615DC9"/>
    <w:rsid w:val="00615DDA"/>
    <w:rsid w:val="00616303"/>
    <w:rsid w:val="00616529"/>
    <w:rsid w:val="006168D4"/>
    <w:rsid w:val="00616E2F"/>
    <w:rsid w:val="0061709C"/>
    <w:rsid w:val="00617939"/>
    <w:rsid w:val="00617E84"/>
    <w:rsid w:val="00620389"/>
    <w:rsid w:val="00620FE2"/>
    <w:rsid w:val="00621308"/>
    <w:rsid w:val="006213BD"/>
    <w:rsid w:val="006216B3"/>
    <w:rsid w:val="00621BBC"/>
    <w:rsid w:val="00621EDE"/>
    <w:rsid w:val="006224D6"/>
    <w:rsid w:val="0062258D"/>
    <w:rsid w:val="00623113"/>
    <w:rsid w:val="006236BF"/>
    <w:rsid w:val="006238AD"/>
    <w:rsid w:val="006239BB"/>
    <w:rsid w:val="00623AF0"/>
    <w:rsid w:val="00623E2D"/>
    <w:rsid w:val="00623FAF"/>
    <w:rsid w:val="00624FCE"/>
    <w:rsid w:val="00625B8A"/>
    <w:rsid w:val="006265CB"/>
    <w:rsid w:val="00626740"/>
    <w:rsid w:val="00626A55"/>
    <w:rsid w:val="00626E8E"/>
    <w:rsid w:val="006278F1"/>
    <w:rsid w:val="006309CE"/>
    <w:rsid w:val="00630D14"/>
    <w:rsid w:val="0063156B"/>
    <w:rsid w:val="0063296F"/>
    <w:rsid w:val="00632F1F"/>
    <w:rsid w:val="00633A99"/>
    <w:rsid w:val="00633C70"/>
    <w:rsid w:val="00634659"/>
    <w:rsid w:val="00634899"/>
    <w:rsid w:val="00634EE2"/>
    <w:rsid w:val="0063529B"/>
    <w:rsid w:val="00635AB9"/>
    <w:rsid w:val="00640010"/>
    <w:rsid w:val="0064009D"/>
    <w:rsid w:val="00640220"/>
    <w:rsid w:val="006402FF"/>
    <w:rsid w:val="00640C44"/>
    <w:rsid w:val="00640E0C"/>
    <w:rsid w:val="0064130B"/>
    <w:rsid w:val="0064146B"/>
    <w:rsid w:val="00641609"/>
    <w:rsid w:val="00641BFF"/>
    <w:rsid w:val="00642055"/>
    <w:rsid w:val="00642FB0"/>
    <w:rsid w:val="00643060"/>
    <w:rsid w:val="00644581"/>
    <w:rsid w:val="00644664"/>
    <w:rsid w:val="00644929"/>
    <w:rsid w:val="006449E9"/>
    <w:rsid w:val="00644B01"/>
    <w:rsid w:val="00644C68"/>
    <w:rsid w:val="00644E9F"/>
    <w:rsid w:val="00645810"/>
    <w:rsid w:val="00646179"/>
    <w:rsid w:val="00646281"/>
    <w:rsid w:val="006462C1"/>
    <w:rsid w:val="0064708A"/>
    <w:rsid w:val="006513BD"/>
    <w:rsid w:val="0065199A"/>
    <w:rsid w:val="00651D13"/>
    <w:rsid w:val="0065208A"/>
    <w:rsid w:val="0065267B"/>
    <w:rsid w:val="0065339E"/>
    <w:rsid w:val="006539B5"/>
    <w:rsid w:val="00653EAB"/>
    <w:rsid w:val="00654B56"/>
    <w:rsid w:val="00655432"/>
    <w:rsid w:val="0065714E"/>
    <w:rsid w:val="006572C9"/>
    <w:rsid w:val="00657D3A"/>
    <w:rsid w:val="006603CE"/>
    <w:rsid w:val="00660B58"/>
    <w:rsid w:val="00661782"/>
    <w:rsid w:val="006619C9"/>
    <w:rsid w:val="00661A9F"/>
    <w:rsid w:val="006620D2"/>
    <w:rsid w:val="00662108"/>
    <w:rsid w:val="0066251F"/>
    <w:rsid w:val="0066440F"/>
    <w:rsid w:val="00665688"/>
    <w:rsid w:val="00665E8C"/>
    <w:rsid w:val="00665EB3"/>
    <w:rsid w:val="00666995"/>
    <w:rsid w:val="0066757F"/>
    <w:rsid w:val="00667D77"/>
    <w:rsid w:val="006701F5"/>
    <w:rsid w:val="006705D5"/>
    <w:rsid w:val="00670D34"/>
    <w:rsid w:val="00670F54"/>
    <w:rsid w:val="00671D64"/>
    <w:rsid w:val="00671EA4"/>
    <w:rsid w:val="006724E3"/>
    <w:rsid w:val="00672D14"/>
    <w:rsid w:val="00672F55"/>
    <w:rsid w:val="0067359F"/>
    <w:rsid w:val="00673CFE"/>
    <w:rsid w:val="0067408C"/>
    <w:rsid w:val="00674CCA"/>
    <w:rsid w:val="00674E9F"/>
    <w:rsid w:val="00675122"/>
    <w:rsid w:val="00676A96"/>
    <w:rsid w:val="00676ED7"/>
    <w:rsid w:val="00677260"/>
    <w:rsid w:val="006777AD"/>
    <w:rsid w:val="00677D95"/>
    <w:rsid w:val="00681081"/>
    <w:rsid w:val="006810AB"/>
    <w:rsid w:val="00681454"/>
    <w:rsid w:val="0068179B"/>
    <w:rsid w:val="0068264E"/>
    <w:rsid w:val="00682F7D"/>
    <w:rsid w:val="00683229"/>
    <w:rsid w:val="006833A7"/>
    <w:rsid w:val="00683488"/>
    <w:rsid w:val="00683950"/>
    <w:rsid w:val="006839CA"/>
    <w:rsid w:val="00683F3A"/>
    <w:rsid w:val="006842D7"/>
    <w:rsid w:val="00684304"/>
    <w:rsid w:val="0068497E"/>
    <w:rsid w:val="006850BE"/>
    <w:rsid w:val="00686E41"/>
    <w:rsid w:val="0068769D"/>
    <w:rsid w:val="00687B22"/>
    <w:rsid w:val="00690B18"/>
    <w:rsid w:val="00691090"/>
    <w:rsid w:val="006914C9"/>
    <w:rsid w:val="00691976"/>
    <w:rsid w:val="00692785"/>
    <w:rsid w:val="00692A94"/>
    <w:rsid w:val="00692CBA"/>
    <w:rsid w:val="006934FB"/>
    <w:rsid w:val="006937CF"/>
    <w:rsid w:val="00693848"/>
    <w:rsid w:val="00693FA6"/>
    <w:rsid w:val="00694389"/>
    <w:rsid w:val="006943AF"/>
    <w:rsid w:val="00694B60"/>
    <w:rsid w:val="00694E73"/>
    <w:rsid w:val="00695F13"/>
    <w:rsid w:val="00696665"/>
    <w:rsid w:val="00696865"/>
    <w:rsid w:val="0069689F"/>
    <w:rsid w:val="0069690B"/>
    <w:rsid w:val="00696998"/>
    <w:rsid w:val="006974E6"/>
    <w:rsid w:val="00697A92"/>
    <w:rsid w:val="006A22C3"/>
    <w:rsid w:val="006A2C1E"/>
    <w:rsid w:val="006A2C65"/>
    <w:rsid w:val="006A31B6"/>
    <w:rsid w:val="006A3DDC"/>
    <w:rsid w:val="006A426B"/>
    <w:rsid w:val="006A434E"/>
    <w:rsid w:val="006A4B39"/>
    <w:rsid w:val="006A58AF"/>
    <w:rsid w:val="006A627E"/>
    <w:rsid w:val="006A6DF0"/>
    <w:rsid w:val="006A721A"/>
    <w:rsid w:val="006A770B"/>
    <w:rsid w:val="006B02B8"/>
    <w:rsid w:val="006B043A"/>
    <w:rsid w:val="006B0EE4"/>
    <w:rsid w:val="006B134E"/>
    <w:rsid w:val="006B142D"/>
    <w:rsid w:val="006B1509"/>
    <w:rsid w:val="006B1EC9"/>
    <w:rsid w:val="006B221E"/>
    <w:rsid w:val="006B3143"/>
    <w:rsid w:val="006B36A0"/>
    <w:rsid w:val="006B3A95"/>
    <w:rsid w:val="006B40BD"/>
    <w:rsid w:val="006B4823"/>
    <w:rsid w:val="006B48E8"/>
    <w:rsid w:val="006B4F74"/>
    <w:rsid w:val="006B5909"/>
    <w:rsid w:val="006B669A"/>
    <w:rsid w:val="006B68F0"/>
    <w:rsid w:val="006B7340"/>
    <w:rsid w:val="006C02F9"/>
    <w:rsid w:val="006C042F"/>
    <w:rsid w:val="006C0559"/>
    <w:rsid w:val="006C0A54"/>
    <w:rsid w:val="006C119E"/>
    <w:rsid w:val="006C1208"/>
    <w:rsid w:val="006C12E9"/>
    <w:rsid w:val="006C1353"/>
    <w:rsid w:val="006C1511"/>
    <w:rsid w:val="006C2781"/>
    <w:rsid w:val="006C2E21"/>
    <w:rsid w:val="006C3572"/>
    <w:rsid w:val="006C383E"/>
    <w:rsid w:val="006C3A4B"/>
    <w:rsid w:val="006C5DAF"/>
    <w:rsid w:val="006C5F27"/>
    <w:rsid w:val="006C6C32"/>
    <w:rsid w:val="006C70F0"/>
    <w:rsid w:val="006C75A3"/>
    <w:rsid w:val="006C7993"/>
    <w:rsid w:val="006D05B1"/>
    <w:rsid w:val="006D0970"/>
    <w:rsid w:val="006D1207"/>
    <w:rsid w:val="006D1E50"/>
    <w:rsid w:val="006D227E"/>
    <w:rsid w:val="006D2EFC"/>
    <w:rsid w:val="006D2FC8"/>
    <w:rsid w:val="006D32AA"/>
    <w:rsid w:val="006D36B4"/>
    <w:rsid w:val="006D3AE5"/>
    <w:rsid w:val="006D472F"/>
    <w:rsid w:val="006D5301"/>
    <w:rsid w:val="006D53CA"/>
    <w:rsid w:val="006D5914"/>
    <w:rsid w:val="006D6005"/>
    <w:rsid w:val="006D6044"/>
    <w:rsid w:val="006D6502"/>
    <w:rsid w:val="006D6B03"/>
    <w:rsid w:val="006D6B0B"/>
    <w:rsid w:val="006D7281"/>
    <w:rsid w:val="006D7600"/>
    <w:rsid w:val="006D7852"/>
    <w:rsid w:val="006E027D"/>
    <w:rsid w:val="006E0B68"/>
    <w:rsid w:val="006E2754"/>
    <w:rsid w:val="006E3523"/>
    <w:rsid w:val="006E3764"/>
    <w:rsid w:val="006E3C16"/>
    <w:rsid w:val="006E43CC"/>
    <w:rsid w:val="006E4A64"/>
    <w:rsid w:val="006E4CC6"/>
    <w:rsid w:val="006E53F7"/>
    <w:rsid w:val="006E5A15"/>
    <w:rsid w:val="006E5C25"/>
    <w:rsid w:val="006E64AD"/>
    <w:rsid w:val="006E6E00"/>
    <w:rsid w:val="006E6E72"/>
    <w:rsid w:val="006E7642"/>
    <w:rsid w:val="006E776E"/>
    <w:rsid w:val="006F0412"/>
    <w:rsid w:val="006F043C"/>
    <w:rsid w:val="006F0544"/>
    <w:rsid w:val="006F0E31"/>
    <w:rsid w:val="006F1C50"/>
    <w:rsid w:val="006F2BEF"/>
    <w:rsid w:val="006F2E66"/>
    <w:rsid w:val="006F2EE4"/>
    <w:rsid w:val="006F2F0A"/>
    <w:rsid w:val="006F383F"/>
    <w:rsid w:val="006F3CFE"/>
    <w:rsid w:val="006F417C"/>
    <w:rsid w:val="006F452D"/>
    <w:rsid w:val="006F4568"/>
    <w:rsid w:val="006F4606"/>
    <w:rsid w:val="006F4888"/>
    <w:rsid w:val="006F496E"/>
    <w:rsid w:val="006F4C4E"/>
    <w:rsid w:val="006F4C5E"/>
    <w:rsid w:val="006F4D8E"/>
    <w:rsid w:val="006F502E"/>
    <w:rsid w:val="006F58B0"/>
    <w:rsid w:val="006F5DD0"/>
    <w:rsid w:val="006F66BD"/>
    <w:rsid w:val="006F6C70"/>
    <w:rsid w:val="006F7105"/>
    <w:rsid w:val="006F7205"/>
    <w:rsid w:val="006F7396"/>
    <w:rsid w:val="006F75A0"/>
    <w:rsid w:val="006F7CEC"/>
    <w:rsid w:val="006F7EA6"/>
    <w:rsid w:val="007009DC"/>
    <w:rsid w:val="007027DC"/>
    <w:rsid w:val="00702936"/>
    <w:rsid w:val="00703341"/>
    <w:rsid w:val="007044D4"/>
    <w:rsid w:val="00704663"/>
    <w:rsid w:val="00705F89"/>
    <w:rsid w:val="007061FD"/>
    <w:rsid w:val="00706881"/>
    <w:rsid w:val="00706A66"/>
    <w:rsid w:val="00706C94"/>
    <w:rsid w:val="007075E5"/>
    <w:rsid w:val="007077AE"/>
    <w:rsid w:val="00710686"/>
    <w:rsid w:val="007107F0"/>
    <w:rsid w:val="007115B7"/>
    <w:rsid w:val="00711BC7"/>
    <w:rsid w:val="00711F58"/>
    <w:rsid w:val="0071307D"/>
    <w:rsid w:val="00713439"/>
    <w:rsid w:val="00713FD9"/>
    <w:rsid w:val="00714A77"/>
    <w:rsid w:val="00714EF6"/>
    <w:rsid w:val="007150F0"/>
    <w:rsid w:val="007153CE"/>
    <w:rsid w:val="0071544D"/>
    <w:rsid w:val="00715485"/>
    <w:rsid w:val="0071598D"/>
    <w:rsid w:val="0071629F"/>
    <w:rsid w:val="007165E0"/>
    <w:rsid w:val="00716B27"/>
    <w:rsid w:val="00717D60"/>
    <w:rsid w:val="007201AD"/>
    <w:rsid w:val="007206FD"/>
    <w:rsid w:val="007209F3"/>
    <w:rsid w:val="00720CD9"/>
    <w:rsid w:val="00721942"/>
    <w:rsid w:val="00721A8F"/>
    <w:rsid w:val="007227B0"/>
    <w:rsid w:val="00722AC2"/>
    <w:rsid w:val="00722C30"/>
    <w:rsid w:val="00722D02"/>
    <w:rsid w:val="00722F27"/>
    <w:rsid w:val="00722F8D"/>
    <w:rsid w:val="00723554"/>
    <w:rsid w:val="00723A74"/>
    <w:rsid w:val="00724191"/>
    <w:rsid w:val="00725938"/>
    <w:rsid w:val="00725A0B"/>
    <w:rsid w:val="00725EC2"/>
    <w:rsid w:val="00726669"/>
    <w:rsid w:val="007266D9"/>
    <w:rsid w:val="00726AC2"/>
    <w:rsid w:val="00726CD5"/>
    <w:rsid w:val="00730B37"/>
    <w:rsid w:val="00730B44"/>
    <w:rsid w:val="00730B98"/>
    <w:rsid w:val="00730BEC"/>
    <w:rsid w:val="007316AA"/>
    <w:rsid w:val="00731845"/>
    <w:rsid w:val="00731985"/>
    <w:rsid w:val="00732543"/>
    <w:rsid w:val="007337F7"/>
    <w:rsid w:val="00733D30"/>
    <w:rsid w:val="00734562"/>
    <w:rsid w:val="00734DB5"/>
    <w:rsid w:val="00734FDD"/>
    <w:rsid w:val="0073533F"/>
    <w:rsid w:val="007354DC"/>
    <w:rsid w:val="00735A00"/>
    <w:rsid w:val="007362CE"/>
    <w:rsid w:val="0073736F"/>
    <w:rsid w:val="0073751E"/>
    <w:rsid w:val="007375A8"/>
    <w:rsid w:val="00737642"/>
    <w:rsid w:val="007401AC"/>
    <w:rsid w:val="007403DF"/>
    <w:rsid w:val="00740829"/>
    <w:rsid w:val="0074090B"/>
    <w:rsid w:val="007409A7"/>
    <w:rsid w:val="00740C48"/>
    <w:rsid w:val="00740DC9"/>
    <w:rsid w:val="007417D2"/>
    <w:rsid w:val="00741825"/>
    <w:rsid w:val="0074253F"/>
    <w:rsid w:val="00744450"/>
    <w:rsid w:val="007445FE"/>
    <w:rsid w:val="00744A8E"/>
    <w:rsid w:val="00744ED3"/>
    <w:rsid w:val="00744FCE"/>
    <w:rsid w:val="00746379"/>
    <w:rsid w:val="0074638B"/>
    <w:rsid w:val="0074671C"/>
    <w:rsid w:val="00746B76"/>
    <w:rsid w:val="00746C9F"/>
    <w:rsid w:val="00747516"/>
    <w:rsid w:val="007479B3"/>
    <w:rsid w:val="0075022A"/>
    <w:rsid w:val="00750603"/>
    <w:rsid w:val="007510A5"/>
    <w:rsid w:val="007516E8"/>
    <w:rsid w:val="007518AE"/>
    <w:rsid w:val="00751EAE"/>
    <w:rsid w:val="007520AC"/>
    <w:rsid w:val="00752172"/>
    <w:rsid w:val="007535AD"/>
    <w:rsid w:val="00753740"/>
    <w:rsid w:val="007539CA"/>
    <w:rsid w:val="00753D87"/>
    <w:rsid w:val="00754C4F"/>
    <w:rsid w:val="0075550E"/>
    <w:rsid w:val="00756755"/>
    <w:rsid w:val="00756AB8"/>
    <w:rsid w:val="00756FAE"/>
    <w:rsid w:val="00757168"/>
    <w:rsid w:val="007573CC"/>
    <w:rsid w:val="0075790A"/>
    <w:rsid w:val="00757E06"/>
    <w:rsid w:val="0076013E"/>
    <w:rsid w:val="00760157"/>
    <w:rsid w:val="0076073C"/>
    <w:rsid w:val="00760DE0"/>
    <w:rsid w:val="007611F7"/>
    <w:rsid w:val="00761238"/>
    <w:rsid w:val="00761279"/>
    <w:rsid w:val="00761B0A"/>
    <w:rsid w:val="00762063"/>
    <w:rsid w:val="00762143"/>
    <w:rsid w:val="00762878"/>
    <w:rsid w:val="007629CA"/>
    <w:rsid w:val="00762A9C"/>
    <w:rsid w:val="00762C2E"/>
    <w:rsid w:val="00762D24"/>
    <w:rsid w:val="00762D6E"/>
    <w:rsid w:val="00763E75"/>
    <w:rsid w:val="00763ED4"/>
    <w:rsid w:val="00764100"/>
    <w:rsid w:val="00764965"/>
    <w:rsid w:val="00764BA0"/>
    <w:rsid w:val="00765547"/>
    <w:rsid w:val="00765FDD"/>
    <w:rsid w:val="00766A1E"/>
    <w:rsid w:val="0076702C"/>
    <w:rsid w:val="00767589"/>
    <w:rsid w:val="00767C2D"/>
    <w:rsid w:val="007703AC"/>
    <w:rsid w:val="0077042B"/>
    <w:rsid w:val="00770612"/>
    <w:rsid w:val="007706A5"/>
    <w:rsid w:val="0077074E"/>
    <w:rsid w:val="00770D87"/>
    <w:rsid w:val="007712FD"/>
    <w:rsid w:val="00772094"/>
    <w:rsid w:val="00772F47"/>
    <w:rsid w:val="0077341D"/>
    <w:rsid w:val="00773BC3"/>
    <w:rsid w:val="00773C34"/>
    <w:rsid w:val="00774EB3"/>
    <w:rsid w:val="007752BB"/>
    <w:rsid w:val="0077598A"/>
    <w:rsid w:val="00776D9A"/>
    <w:rsid w:val="007809B4"/>
    <w:rsid w:val="00780BF2"/>
    <w:rsid w:val="0078168B"/>
    <w:rsid w:val="00781725"/>
    <w:rsid w:val="00782977"/>
    <w:rsid w:val="00782A5A"/>
    <w:rsid w:val="007830E3"/>
    <w:rsid w:val="0078349C"/>
    <w:rsid w:val="00783843"/>
    <w:rsid w:val="007838A4"/>
    <w:rsid w:val="00783A05"/>
    <w:rsid w:val="00783CB1"/>
    <w:rsid w:val="007842C4"/>
    <w:rsid w:val="0078436F"/>
    <w:rsid w:val="00784441"/>
    <w:rsid w:val="00784D94"/>
    <w:rsid w:val="00785046"/>
    <w:rsid w:val="007851C9"/>
    <w:rsid w:val="007858BB"/>
    <w:rsid w:val="00785A22"/>
    <w:rsid w:val="00785BEA"/>
    <w:rsid w:val="00785C73"/>
    <w:rsid w:val="00785E5B"/>
    <w:rsid w:val="007867EF"/>
    <w:rsid w:val="00786811"/>
    <w:rsid w:val="00787248"/>
    <w:rsid w:val="00787251"/>
    <w:rsid w:val="0079019D"/>
    <w:rsid w:val="0079077B"/>
    <w:rsid w:val="00790BEA"/>
    <w:rsid w:val="00791986"/>
    <w:rsid w:val="00791B58"/>
    <w:rsid w:val="00791C57"/>
    <w:rsid w:val="00791E6F"/>
    <w:rsid w:val="00791F54"/>
    <w:rsid w:val="007921EA"/>
    <w:rsid w:val="00792449"/>
    <w:rsid w:val="00792615"/>
    <w:rsid w:val="007930B3"/>
    <w:rsid w:val="0079316E"/>
    <w:rsid w:val="00793400"/>
    <w:rsid w:val="00793959"/>
    <w:rsid w:val="00793ADF"/>
    <w:rsid w:val="00793C7A"/>
    <w:rsid w:val="00793FA1"/>
    <w:rsid w:val="00794367"/>
    <w:rsid w:val="007953F6"/>
    <w:rsid w:val="007954AD"/>
    <w:rsid w:val="007955E4"/>
    <w:rsid w:val="007956ED"/>
    <w:rsid w:val="00795DA4"/>
    <w:rsid w:val="00795E09"/>
    <w:rsid w:val="0079605A"/>
    <w:rsid w:val="0079694A"/>
    <w:rsid w:val="007978A9"/>
    <w:rsid w:val="00797B49"/>
    <w:rsid w:val="00797B85"/>
    <w:rsid w:val="00797BAB"/>
    <w:rsid w:val="00797F83"/>
    <w:rsid w:val="007A0151"/>
    <w:rsid w:val="007A0EBA"/>
    <w:rsid w:val="007A0ECB"/>
    <w:rsid w:val="007A0FDF"/>
    <w:rsid w:val="007A12C8"/>
    <w:rsid w:val="007A1695"/>
    <w:rsid w:val="007A1838"/>
    <w:rsid w:val="007A20CB"/>
    <w:rsid w:val="007A2808"/>
    <w:rsid w:val="007A2993"/>
    <w:rsid w:val="007A2C42"/>
    <w:rsid w:val="007A2FDA"/>
    <w:rsid w:val="007A31EE"/>
    <w:rsid w:val="007A3633"/>
    <w:rsid w:val="007A3E80"/>
    <w:rsid w:val="007A41C1"/>
    <w:rsid w:val="007A42A5"/>
    <w:rsid w:val="007A5334"/>
    <w:rsid w:val="007A571E"/>
    <w:rsid w:val="007A6135"/>
    <w:rsid w:val="007A70F7"/>
    <w:rsid w:val="007A799C"/>
    <w:rsid w:val="007B04DD"/>
    <w:rsid w:val="007B0703"/>
    <w:rsid w:val="007B085A"/>
    <w:rsid w:val="007B1D42"/>
    <w:rsid w:val="007B1F16"/>
    <w:rsid w:val="007B2009"/>
    <w:rsid w:val="007B2021"/>
    <w:rsid w:val="007B21D7"/>
    <w:rsid w:val="007B252A"/>
    <w:rsid w:val="007B2ACC"/>
    <w:rsid w:val="007B2ECC"/>
    <w:rsid w:val="007B2ED7"/>
    <w:rsid w:val="007B3378"/>
    <w:rsid w:val="007B3E70"/>
    <w:rsid w:val="007B3F2D"/>
    <w:rsid w:val="007B47A3"/>
    <w:rsid w:val="007B56C2"/>
    <w:rsid w:val="007B587C"/>
    <w:rsid w:val="007B5F65"/>
    <w:rsid w:val="007B5FD9"/>
    <w:rsid w:val="007B6293"/>
    <w:rsid w:val="007B63AA"/>
    <w:rsid w:val="007B63CD"/>
    <w:rsid w:val="007B6449"/>
    <w:rsid w:val="007B6816"/>
    <w:rsid w:val="007B7202"/>
    <w:rsid w:val="007B7A77"/>
    <w:rsid w:val="007B7D0C"/>
    <w:rsid w:val="007B7ED9"/>
    <w:rsid w:val="007B7F79"/>
    <w:rsid w:val="007C0604"/>
    <w:rsid w:val="007C0D39"/>
    <w:rsid w:val="007C107C"/>
    <w:rsid w:val="007C1086"/>
    <w:rsid w:val="007C166D"/>
    <w:rsid w:val="007C1795"/>
    <w:rsid w:val="007C1B4E"/>
    <w:rsid w:val="007C2441"/>
    <w:rsid w:val="007C25EA"/>
    <w:rsid w:val="007C2972"/>
    <w:rsid w:val="007C358F"/>
    <w:rsid w:val="007C4A39"/>
    <w:rsid w:val="007C4A64"/>
    <w:rsid w:val="007C4D24"/>
    <w:rsid w:val="007C56BF"/>
    <w:rsid w:val="007C592B"/>
    <w:rsid w:val="007C5DBD"/>
    <w:rsid w:val="007C5E11"/>
    <w:rsid w:val="007C6471"/>
    <w:rsid w:val="007C6907"/>
    <w:rsid w:val="007C71BB"/>
    <w:rsid w:val="007C726A"/>
    <w:rsid w:val="007C75CA"/>
    <w:rsid w:val="007C786D"/>
    <w:rsid w:val="007C7CD0"/>
    <w:rsid w:val="007D1079"/>
    <w:rsid w:val="007D13D5"/>
    <w:rsid w:val="007D154A"/>
    <w:rsid w:val="007D2415"/>
    <w:rsid w:val="007D3431"/>
    <w:rsid w:val="007D3AD6"/>
    <w:rsid w:val="007D3C8C"/>
    <w:rsid w:val="007D4832"/>
    <w:rsid w:val="007D4A0E"/>
    <w:rsid w:val="007D572B"/>
    <w:rsid w:val="007D6C8A"/>
    <w:rsid w:val="007D6E31"/>
    <w:rsid w:val="007D70AB"/>
    <w:rsid w:val="007D77ED"/>
    <w:rsid w:val="007D78AB"/>
    <w:rsid w:val="007D78D7"/>
    <w:rsid w:val="007D7CA8"/>
    <w:rsid w:val="007E00BC"/>
    <w:rsid w:val="007E0A45"/>
    <w:rsid w:val="007E0D82"/>
    <w:rsid w:val="007E145B"/>
    <w:rsid w:val="007E21DF"/>
    <w:rsid w:val="007E2791"/>
    <w:rsid w:val="007E29A5"/>
    <w:rsid w:val="007E380F"/>
    <w:rsid w:val="007E3AB3"/>
    <w:rsid w:val="007E3ED5"/>
    <w:rsid w:val="007E49AA"/>
    <w:rsid w:val="007E5287"/>
    <w:rsid w:val="007E5411"/>
    <w:rsid w:val="007E605A"/>
    <w:rsid w:val="007E69CC"/>
    <w:rsid w:val="007E6FB0"/>
    <w:rsid w:val="007E726D"/>
    <w:rsid w:val="007E7AB0"/>
    <w:rsid w:val="007F011C"/>
    <w:rsid w:val="007F065A"/>
    <w:rsid w:val="007F0D82"/>
    <w:rsid w:val="007F0DCB"/>
    <w:rsid w:val="007F1D0B"/>
    <w:rsid w:val="007F1E68"/>
    <w:rsid w:val="007F20F1"/>
    <w:rsid w:val="007F253A"/>
    <w:rsid w:val="007F2AC2"/>
    <w:rsid w:val="007F2E3F"/>
    <w:rsid w:val="007F330E"/>
    <w:rsid w:val="007F34AA"/>
    <w:rsid w:val="007F373F"/>
    <w:rsid w:val="007F374A"/>
    <w:rsid w:val="007F3796"/>
    <w:rsid w:val="007F4A5B"/>
    <w:rsid w:val="007F4EC6"/>
    <w:rsid w:val="007F5299"/>
    <w:rsid w:val="007F532C"/>
    <w:rsid w:val="007F536A"/>
    <w:rsid w:val="007F53F7"/>
    <w:rsid w:val="007F5DAF"/>
    <w:rsid w:val="007F6B6A"/>
    <w:rsid w:val="007F70CC"/>
    <w:rsid w:val="007F76F3"/>
    <w:rsid w:val="007F77F4"/>
    <w:rsid w:val="007F79FA"/>
    <w:rsid w:val="007F7AE1"/>
    <w:rsid w:val="007F7FD0"/>
    <w:rsid w:val="00800151"/>
    <w:rsid w:val="008001E8"/>
    <w:rsid w:val="0080026A"/>
    <w:rsid w:val="008003AE"/>
    <w:rsid w:val="00800E2F"/>
    <w:rsid w:val="00801464"/>
    <w:rsid w:val="0080160E"/>
    <w:rsid w:val="00801ED0"/>
    <w:rsid w:val="00802A50"/>
    <w:rsid w:val="00802E9A"/>
    <w:rsid w:val="00803142"/>
    <w:rsid w:val="00803732"/>
    <w:rsid w:val="008037C5"/>
    <w:rsid w:val="00804551"/>
    <w:rsid w:val="008049FE"/>
    <w:rsid w:val="00804F3C"/>
    <w:rsid w:val="00805B03"/>
    <w:rsid w:val="00805E22"/>
    <w:rsid w:val="00806991"/>
    <w:rsid w:val="008076D6"/>
    <w:rsid w:val="00807E74"/>
    <w:rsid w:val="008103FE"/>
    <w:rsid w:val="00810441"/>
    <w:rsid w:val="00810569"/>
    <w:rsid w:val="008105BE"/>
    <w:rsid w:val="008114BF"/>
    <w:rsid w:val="00811764"/>
    <w:rsid w:val="008118AE"/>
    <w:rsid w:val="00811981"/>
    <w:rsid w:val="00811BE5"/>
    <w:rsid w:val="0081245E"/>
    <w:rsid w:val="00812CCD"/>
    <w:rsid w:val="00812D9B"/>
    <w:rsid w:val="00813D73"/>
    <w:rsid w:val="0081433D"/>
    <w:rsid w:val="0081468E"/>
    <w:rsid w:val="00814809"/>
    <w:rsid w:val="008163E5"/>
    <w:rsid w:val="00817699"/>
    <w:rsid w:val="0082009E"/>
    <w:rsid w:val="00820143"/>
    <w:rsid w:val="0082158D"/>
    <w:rsid w:val="008218D6"/>
    <w:rsid w:val="00821970"/>
    <w:rsid w:val="00821AE8"/>
    <w:rsid w:val="008224A6"/>
    <w:rsid w:val="0082275E"/>
    <w:rsid w:val="00822C6A"/>
    <w:rsid w:val="00823041"/>
    <w:rsid w:val="008232EC"/>
    <w:rsid w:val="0082408D"/>
    <w:rsid w:val="008244D3"/>
    <w:rsid w:val="00824AEB"/>
    <w:rsid w:val="00824C0E"/>
    <w:rsid w:val="008252D8"/>
    <w:rsid w:val="00825910"/>
    <w:rsid w:val="00826BE6"/>
    <w:rsid w:val="008273A1"/>
    <w:rsid w:val="008274BB"/>
    <w:rsid w:val="0082761A"/>
    <w:rsid w:val="00830AB0"/>
    <w:rsid w:val="00830B16"/>
    <w:rsid w:val="00830CDB"/>
    <w:rsid w:val="008318AB"/>
    <w:rsid w:val="00831E7F"/>
    <w:rsid w:val="00831FB2"/>
    <w:rsid w:val="00832359"/>
    <w:rsid w:val="00832368"/>
    <w:rsid w:val="00832834"/>
    <w:rsid w:val="008334BF"/>
    <w:rsid w:val="00833B95"/>
    <w:rsid w:val="00834754"/>
    <w:rsid w:val="00834A3B"/>
    <w:rsid w:val="00834BB7"/>
    <w:rsid w:val="00835021"/>
    <w:rsid w:val="00835C1F"/>
    <w:rsid w:val="00836883"/>
    <w:rsid w:val="00836C07"/>
    <w:rsid w:val="00837072"/>
    <w:rsid w:val="0083744C"/>
    <w:rsid w:val="00841DA3"/>
    <w:rsid w:val="00842A8B"/>
    <w:rsid w:val="00842C2E"/>
    <w:rsid w:val="0084330D"/>
    <w:rsid w:val="00844157"/>
    <w:rsid w:val="008445C2"/>
    <w:rsid w:val="00844908"/>
    <w:rsid w:val="008449F4"/>
    <w:rsid w:val="00844B8F"/>
    <w:rsid w:val="00844CCB"/>
    <w:rsid w:val="0084515B"/>
    <w:rsid w:val="00846300"/>
    <w:rsid w:val="008512DA"/>
    <w:rsid w:val="008524DA"/>
    <w:rsid w:val="00852CDD"/>
    <w:rsid w:val="0085303D"/>
    <w:rsid w:val="0085311B"/>
    <w:rsid w:val="0085362D"/>
    <w:rsid w:val="008537DD"/>
    <w:rsid w:val="00853AE3"/>
    <w:rsid w:val="00854036"/>
    <w:rsid w:val="00854553"/>
    <w:rsid w:val="0085461E"/>
    <w:rsid w:val="00854794"/>
    <w:rsid w:val="00854869"/>
    <w:rsid w:val="008550BD"/>
    <w:rsid w:val="008552AA"/>
    <w:rsid w:val="00855AAF"/>
    <w:rsid w:val="00856C25"/>
    <w:rsid w:val="008574EA"/>
    <w:rsid w:val="00857668"/>
    <w:rsid w:val="0085794D"/>
    <w:rsid w:val="008579A0"/>
    <w:rsid w:val="00857ACF"/>
    <w:rsid w:val="00860168"/>
    <w:rsid w:val="00860A51"/>
    <w:rsid w:val="0086196F"/>
    <w:rsid w:val="00861BEF"/>
    <w:rsid w:val="00861C25"/>
    <w:rsid w:val="00862614"/>
    <w:rsid w:val="008627CC"/>
    <w:rsid w:val="00862AD6"/>
    <w:rsid w:val="008636E4"/>
    <w:rsid w:val="0086377B"/>
    <w:rsid w:val="0086381F"/>
    <w:rsid w:val="00863B9B"/>
    <w:rsid w:val="00864587"/>
    <w:rsid w:val="00864BC1"/>
    <w:rsid w:val="0086514D"/>
    <w:rsid w:val="00865BCA"/>
    <w:rsid w:val="00866453"/>
    <w:rsid w:val="00866DDC"/>
    <w:rsid w:val="00866FBC"/>
    <w:rsid w:val="008674C7"/>
    <w:rsid w:val="0086771E"/>
    <w:rsid w:val="00871214"/>
    <w:rsid w:val="00871658"/>
    <w:rsid w:val="008722F0"/>
    <w:rsid w:val="008722F3"/>
    <w:rsid w:val="008725D1"/>
    <w:rsid w:val="00872977"/>
    <w:rsid w:val="00872C22"/>
    <w:rsid w:val="00873176"/>
    <w:rsid w:val="008735AA"/>
    <w:rsid w:val="008735C7"/>
    <w:rsid w:val="00873EFD"/>
    <w:rsid w:val="00874E2F"/>
    <w:rsid w:val="008754B1"/>
    <w:rsid w:val="00876493"/>
    <w:rsid w:val="00876AC1"/>
    <w:rsid w:val="00876B34"/>
    <w:rsid w:val="00876CD9"/>
    <w:rsid w:val="00876D57"/>
    <w:rsid w:val="008772F9"/>
    <w:rsid w:val="008776AA"/>
    <w:rsid w:val="0087786E"/>
    <w:rsid w:val="00877DA4"/>
    <w:rsid w:val="00877EFC"/>
    <w:rsid w:val="0088006A"/>
    <w:rsid w:val="008802C2"/>
    <w:rsid w:val="00880AA1"/>
    <w:rsid w:val="00881021"/>
    <w:rsid w:val="00881BAF"/>
    <w:rsid w:val="0088211C"/>
    <w:rsid w:val="0088283A"/>
    <w:rsid w:val="0088313C"/>
    <w:rsid w:val="008836BE"/>
    <w:rsid w:val="00883EB3"/>
    <w:rsid w:val="0088434C"/>
    <w:rsid w:val="00884656"/>
    <w:rsid w:val="008851F8"/>
    <w:rsid w:val="0088596E"/>
    <w:rsid w:val="00885CAC"/>
    <w:rsid w:val="00886037"/>
    <w:rsid w:val="00886C59"/>
    <w:rsid w:val="00886F75"/>
    <w:rsid w:val="00886F97"/>
    <w:rsid w:val="008870F1"/>
    <w:rsid w:val="008872E1"/>
    <w:rsid w:val="00887497"/>
    <w:rsid w:val="0088775B"/>
    <w:rsid w:val="00887787"/>
    <w:rsid w:val="008877F8"/>
    <w:rsid w:val="008879BF"/>
    <w:rsid w:val="008879DA"/>
    <w:rsid w:val="008902D7"/>
    <w:rsid w:val="0089078C"/>
    <w:rsid w:val="008907FD"/>
    <w:rsid w:val="00890A3E"/>
    <w:rsid w:val="00890F18"/>
    <w:rsid w:val="00891CF0"/>
    <w:rsid w:val="00892063"/>
    <w:rsid w:val="008923AD"/>
    <w:rsid w:val="0089383E"/>
    <w:rsid w:val="00893897"/>
    <w:rsid w:val="0089398A"/>
    <w:rsid w:val="00893F00"/>
    <w:rsid w:val="008941FF"/>
    <w:rsid w:val="00894F1D"/>
    <w:rsid w:val="00895B69"/>
    <w:rsid w:val="00896637"/>
    <w:rsid w:val="008966A0"/>
    <w:rsid w:val="00897053"/>
    <w:rsid w:val="00897889"/>
    <w:rsid w:val="00897DB7"/>
    <w:rsid w:val="008A030C"/>
    <w:rsid w:val="008A05A6"/>
    <w:rsid w:val="008A08EC"/>
    <w:rsid w:val="008A0FD2"/>
    <w:rsid w:val="008A1C78"/>
    <w:rsid w:val="008A1D96"/>
    <w:rsid w:val="008A24BD"/>
    <w:rsid w:val="008A28EB"/>
    <w:rsid w:val="008A37FF"/>
    <w:rsid w:val="008A3E2B"/>
    <w:rsid w:val="008A44CC"/>
    <w:rsid w:val="008A4527"/>
    <w:rsid w:val="008A469B"/>
    <w:rsid w:val="008A4928"/>
    <w:rsid w:val="008A4A5E"/>
    <w:rsid w:val="008A4F48"/>
    <w:rsid w:val="008A5770"/>
    <w:rsid w:val="008A59E9"/>
    <w:rsid w:val="008A5B3C"/>
    <w:rsid w:val="008A620E"/>
    <w:rsid w:val="008A6C33"/>
    <w:rsid w:val="008A78FA"/>
    <w:rsid w:val="008A7FE7"/>
    <w:rsid w:val="008B069D"/>
    <w:rsid w:val="008B15E3"/>
    <w:rsid w:val="008B162F"/>
    <w:rsid w:val="008B1D4F"/>
    <w:rsid w:val="008B1FF0"/>
    <w:rsid w:val="008B216C"/>
    <w:rsid w:val="008B2225"/>
    <w:rsid w:val="008B2CE0"/>
    <w:rsid w:val="008B2EF7"/>
    <w:rsid w:val="008B331A"/>
    <w:rsid w:val="008B3985"/>
    <w:rsid w:val="008B483E"/>
    <w:rsid w:val="008B4D21"/>
    <w:rsid w:val="008B59FB"/>
    <w:rsid w:val="008B5F00"/>
    <w:rsid w:val="008B60E9"/>
    <w:rsid w:val="008B61D7"/>
    <w:rsid w:val="008B7A44"/>
    <w:rsid w:val="008B7B59"/>
    <w:rsid w:val="008C0380"/>
    <w:rsid w:val="008C1206"/>
    <w:rsid w:val="008C1A8B"/>
    <w:rsid w:val="008C1FF7"/>
    <w:rsid w:val="008C211C"/>
    <w:rsid w:val="008C22EB"/>
    <w:rsid w:val="008C2C1E"/>
    <w:rsid w:val="008C32D5"/>
    <w:rsid w:val="008C3307"/>
    <w:rsid w:val="008C362C"/>
    <w:rsid w:val="008C3743"/>
    <w:rsid w:val="008C3B4E"/>
    <w:rsid w:val="008C41D5"/>
    <w:rsid w:val="008C4329"/>
    <w:rsid w:val="008C4952"/>
    <w:rsid w:val="008C4E98"/>
    <w:rsid w:val="008C596D"/>
    <w:rsid w:val="008C5B59"/>
    <w:rsid w:val="008C5D7B"/>
    <w:rsid w:val="008C6AC8"/>
    <w:rsid w:val="008C73C8"/>
    <w:rsid w:val="008C7A5F"/>
    <w:rsid w:val="008C7F07"/>
    <w:rsid w:val="008D0267"/>
    <w:rsid w:val="008D02B5"/>
    <w:rsid w:val="008D0486"/>
    <w:rsid w:val="008D0504"/>
    <w:rsid w:val="008D092C"/>
    <w:rsid w:val="008D0D5B"/>
    <w:rsid w:val="008D109A"/>
    <w:rsid w:val="008D170E"/>
    <w:rsid w:val="008D1B17"/>
    <w:rsid w:val="008D1DB6"/>
    <w:rsid w:val="008D1E8B"/>
    <w:rsid w:val="008D2865"/>
    <w:rsid w:val="008D2D20"/>
    <w:rsid w:val="008D3E91"/>
    <w:rsid w:val="008D4E1B"/>
    <w:rsid w:val="008D6215"/>
    <w:rsid w:val="008D67C6"/>
    <w:rsid w:val="008D6B3F"/>
    <w:rsid w:val="008D6D65"/>
    <w:rsid w:val="008D7308"/>
    <w:rsid w:val="008D7403"/>
    <w:rsid w:val="008E0416"/>
    <w:rsid w:val="008E0EB6"/>
    <w:rsid w:val="008E100D"/>
    <w:rsid w:val="008E11CD"/>
    <w:rsid w:val="008E12F8"/>
    <w:rsid w:val="008E14BD"/>
    <w:rsid w:val="008E2243"/>
    <w:rsid w:val="008E286E"/>
    <w:rsid w:val="008E2C98"/>
    <w:rsid w:val="008E3691"/>
    <w:rsid w:val="008E36A9"/>
    <w:rsid w:val="008E3D19"/>
    <w:rsid w:val="008E4DAF"/>
    <w:rsid w:val="008E566D"/>
    <w:rsid w:val="008E603C"/>
    <w:rsid w:val="008E614A"/>
    <w:rsid w:val="008E6659"/>
    <w:rsid w:val="008E6704"/>
    <w:rsid w:val="008E671A"/>
    <w:rsid w:val="008E74BF"/>
    <w:rsid w:val="008E760A"/>
    <w:rsid w:val="008E76A6"/>
    <w:rsid w:val="008F01C0"/>
    <w:rsid w:val="008F1473"/>
    <w:rsid w:val="008F1926"/>
    <w:rsid w:val="008F197C"/>
    <w:rsid w:val="008F2A5B"/>
    <w:rsid w:val="008F3242"/>
    <w:rsid w:val="008F3319"/>
    <w:rsid w:val="008F5C2F"/>
    <w:rsid w:val="008F5DB4"/>
    <w:rsid w:val="008F6017"/>
    <w:rsid w:val="008F672C"/>
    <w:rsid w:val="008F6AEE"/>
    <w:rsid w:val="008F6FE3"/>
    <w:rsid w:val="008F7163"/>
    <w:rsid w:val="008F75D6"/>
    <w:rsid w:val="008F7903"/>
    <w:rsid w:val="008F7D6D"/>
    <w:rsid w:val="0090025D"/>
    <w:rsid w:val="00900755"/>
    <w:rsid w:val="0090081F"/>
    <w:rsid w:val="00900BEF"/>
    <w:rsid w:val="0090139A"/>
    <w:rsid w:val="009014FC"/>
    <w:rsid w:val="009015B4"/>
    <w:rsid w:val="00901C15"/>
    <w:rsid w:val="009021D9"/>
    <w:rsid w:val="0090490C"/>
    <w:rsid w:val="0090523C"/>
    <w:rsid w:val="00905337"/>
    <w:rsid w:val="0090537A"/>
    <w:rsid w:val="009055EE"/>
    <w:rsid w:val="00905646"/>
    <w:rsid w:val="009057AA"/>
    <w:rsid w:val="00906662"/>
    <w:rsid w:val="00906EE0"/>
    <w:rsid w:val="0090740B"/>
    <w:rsid w:val="00907EB0"/>
    <w:rsid w:val="009106FA"/>
    <w:rsid w:val="00910E6D"/>
    <w:rsid w:val="0091131C"/>
    <w:rsid w:val="00911558"/>
    <w:rsid w:val="0091160B"/>
    <w:rsid w:val="00911EB1"/>
    <w:rsid w:val="00912243"/>
    <w:rsid w:val="0091233D"/>
    <w:rsid w:val="00913D6E"/>
    <w:rsid w:val="009149A9"/>
    <w:rsid w:val="009149ED"/>
    <w:rsid w:val="00914C63"/>
    <w:rsid w:val="009151B8"/>
    <w:rsid w:val="0091538B"/>
    <w:rsid w:val="0091583B"/>
    <w:rsid w:val="00916D9A"/>
    <w:rsid w:val="009172B6"/>
    <w:rsid w:val="009173A0"/>
    <w:rsid w:val="009175A3"/>
    <w:rsid w:val="00917C84"/>
    <w:rsid w:val="00920002"/>
    <w:rsid w:val="00920B5A"/>
    <w:rsid w:val="00920D72"/>
    <w:rsid w:val="00921BE8"/>
    <w:rsid w:val="00921D5E"/>
    <w:rsid w:val="009226F4"/>
    <w:rsid w:val="009228D1"/>
    <w:rsid w:val="00923048"/>
    <w:rsid w:val="0092375A"/>
    <w:rsid w:val="00923A7D"/>
    <w:rsid w:val="009243C8"/>
    <w:rsid w:val="00926378"/>
    <w:rsid w:val="00926B89"/>
    <w:rsid w:val="009276E8"/>
    <w:rsid w:val="0092782B"/>
    <w:rsid w:val="00927C1B"/>
    <w:rsid w:val="00930E05"/>
    <w:rsid w:val="009310D3"/>
    <w:rsid w:val="009312F0"/>
    <w:rsid w:val="009319D4"/>
    <w:rsid w:val="0093272A"/>
    <w:rsid w:val="00932ADD"/>
    <w:rsid w:val="00932BAA"/>
    <w:rsid w:val="00932F31"/>
    <w:rsid w:val="0093343F"/>
    <w:rsid w:val="00934371"/>
    <w:rsid w:val="00934470"/>
    <w:rsid w:val="00934C2E"/>
    <w:rsid w:val="00935344"/>
    <w:rsid w:val="0093589E"/>
    <w:rsid w:val="0093615C"/>
    <w:rsid w:val="009367F5"/>
    <w:rsid w:val="00936BEC"/>
    <w:rsid w:val="00936D93"/>
    <w:rsid w:val="009378E0"/>
    <w:rsid w:val="00937D45"/>
    <w:rsid w:val="00941A9C"/>
    <w:rsid w:val="00942421"/>
    <w:rsid w:val="00942586"/>
    <w:rsid w:val="00942A8D"/>
    <w:rsid w:val="00943087"/>
    <w:rsid w:val="009446C6"/>
    <w:rsid w:val="00944948"/>
    <w:rsid w:val="00944A9F"/>
    <w:rsid w:val="0094580F"/>
    <w:rsid w:val="00945C17"/>
    <w:rsid w:val="0094643D"/>
    <w:rsid w:val="00946577"/>
    <w:rsid w:val="00946811"/>
    <w:rsid w:val="00946D41"/>
    <w:rsid w:val="00947540"/>
    <w:rsid w:val="009477D6"/>
    <w:rsid w:val="00947C57"/>
    <w:rsid w:val="00947C5D"/>
    <w:rsid w:val="00947FF8"/>
    <w:rsid w:val="009500ED"/>
    <w:rsid w:val="00950198"/>
    <w:rsid w:val="009509F4"/>
    <w:rsid w:val="00950B60"/>
    <w:rsid w:val="00950FCA"/>
    <w:rsid w:val="009518FC"/>
    <w:rsid w:val="009519B2"/>
    <w:rsid w:val="00951BDD"/>
    <w:rsid w:val="00952A3C"/>
    <w:rsid w:val="00952B67"/>
    <w:rsid w:val="00952EBD"/>
    <w:rsid w:val="00953C09"/>
    <w:rsid w:val="00953CD8"/>
    <w:rsid w:val="00954023"/>
    <w:rsid w:val="0095413B"/>
    <w:rsid w:val="00954364"/>
    <w:rsid w:val="0095460C"/>
    <w:rsid w:val="009546A9"/>
    <w:rsid w:val="009548CF"/>
    <w:rsid w:val="00954B03"/>
    <w:rsid w:val="0095559B"/>
    <w:rsid w:val="0095560D"/>
    <w:rsid w:val="009568BD"/>
    <w:rsid w:val="00956C96"/>
    <w:rsid w:val="0095721F"/>
    <w:rsid w:val="009572DA"/>
    <w:rsid w:val="00961022"/>
    <w:rsid w:val="009611F0"/>
    <w:rsid w:val="00961481"/>
    <w:rsid w:val="00961C7F"/>
    <w:rsid w:val="009628BE"/>
    <w:rsid w:val="00962926"/>
    <w:rsid w:val="00962A13"/>
    <w:rsid w:val="00962DEB"/>
    <w:rsid w:val="00963163"/>
    <w:rsid w:val="009638D8"/>
    <w:rsid w:val="00963AAB"/>
    <w:rsid w:val="00963B35"/>
    <w:rsid w:val="00963DF9"/>
    <w:rsid w:val="00963E62"/>
    <w:rsid w:val="0096421F"/>
    <w:rsid w:val="00964324"/>
    <w:rsid w:val="0096452F"/>
    <w:rsid w:val="009645FD"/>
    <w:rsid w:val="0096467E"/>
    <w:rsid w:val="009646AF"/>
    <w:rsid w:val="00964AAE"/>
    <w:rsid w:val="00964FE8"/>
    <w:rsid w:val="00965237"/>
    <w:rsid w:val="009654CB"/>
    <w:rsid w:val="009656FE"/>
    <w:rsid w:val="00965A56"/>
    <w:rsid w:val="00965CF4"/>
    <w:rsid w:val="00966020"/>
    <w:rsid w:val="00966617"/>
    <w:rsid w:val="00966BF0"/>
    <w:rsid w:val="00966D54"/>
    <w:rsid w:val="00966D93"/>
    <w:rsid w:val="00967C7A"/>
    <w:rsid w:val="009700B6"/>
    <w:rsid w:val="00970C0A"/>
    <w:rsid w:val="009712F2"/>
    <w:rsid w:val="0097167C"/>
    <w:rsid w:val="00972044"/>
    <w:rsid w:val="00972C95"/>
    <w:rsid w:val="00973F6B"/>
    <w:rsid w:val="00974433"/>
    <w:rsid w:val="0097475F"/>
    <w:rsid w:val="00974AFE"/>
    <w:rsid w:val="00974B64"/>
    <w:rsid w:val="00974F21"/>
    <w:rsid w:val="009751E6"/>
    <w:rsid w:val="009754C6"/>
    <w:rsid w:val="00975CE0"/>
    <w:rsid w:val="009761CF"/>
    <w:rsid w:val="00976391"/>
    <w:rsid w:val="00976CFA"/>
    <w:rsid w:val="009772F8"/>
    <w:rsid w:val="00977FBB"/>
    <w:rsid w:val="009800FC"/>
    <w:rsid w:val="00980192"/>
    <w:rsid w:val="0098044C"/>
    <w:rsid w:val="0098067E"/>
    <w:rsid w:val="009807B3"/>
    <w:rsid w:val="00980867"/>
    <w:rsid w:val="0098120F"/>
    <w:rsid w:val="009814E8"/>
    <w:rsid w:val="00981BB9"/>
    <w:rsid w:val="009821D2"/>
    <w:rsid w:val="009822BD"/>
    <w:rsid w:val="009835D9"/>
    <w:rsid w:val="00984ED3"/>
    <w:rsid w:val="00985145"/>
    <w:rsid w:val="009851B8"/>
    <w:rsid w:val="0098614D"/>
    <w:rsid w:val="0098628E"/>
    <w:rsid w:val="0098652B"/>
    <w:rsid w:val="00986C0C"/>
    <w:rsid w:val="00986CFF"/>
    <w:rsid w:val="00990664"/>
    <w:rsid w:val="00990A4E"/>
    <w:rsid w:val="00990B42"/>
    <w:rsid w:val="00990BC7"/>
    <w:rsid w:val="00990FB8"/>
    <w:rsid w:val="00991147"/>
    <w:rsid w:val="00991396"/>
    <w:rsid w:val="00991666"/>
    <w:rsid w:val="009919D8"/>
    <w:rsid w:val="0099323F"/>
    <w:rsid w:val="009934B9"/>
    <w:rsid w:val="00993749"/>
    <w:rsid w:val="009946FC"/>
    <w:rsid w:val="00994AE2"/>
    <w:rsid w:val="00994D60"/>
    <w:rsid w:val="009952E9"/>
    <w:rsid w:val="009955C6"/>
    <w:rsid w:val="00995E59"/>
    <w:rsid w:val="00996972"/>
    <w:rsid w:val="00996B30"/>
    <w:rsid w:val="00997A4F"/>
    <w:rsid w:val="00997DD7"/>
    <w:rsid w:val="00997FCA"/>
    <w:rsid w:val="009A01E6"/>
    <w:rsid w:val="009A102C"/>
    <w:rsid w:val="009A1114"/>
    <w:rsid w:val="009A14F4"/>
    <w:rsid w:val="009A167F"/>
    <w:rsid w:val="009A1937"/>
    <w:rsid w:val="009A1939"/>
    <w:rsid w:val="009A250E"/>
    <w:rsid w:val="009A2782"/>
    <w:rsid w:val="009A36B1"/>
    <w:rsid w:val="009A44DE"/>
    <w:rsid w:val="009A462E"/>
    <w:rsid w:val="009A489C"/>
    <w:rsid w:val="009A5266"/>
    <w:rsid w:val="009A5349"/>
    <w:rsid w:val="009A5784"/>
    <w:rsid w:val="009A57ED"/>
    <w:rsid w:val="009A6A7A"/>
    <w:rsid w:val="009A71EE"/>
    <w:rsid w:val="009B063C"/>
    <w:rsid w:val="009B06F4"/>
    <w:rsid w:val="009B1888"/>
    <w:rsid w:val="009B18CE"/>
    <w:rsid w:val="009B286E"/>
    <w:rsid w:val="009B28CC"/>
    <w:rsid w:val="009B2A0D"/>
    <w:rsid w:val="009B2E3A"/>
    <w:rsid w:val="009B2E62"/>
    <w:rsid w:val="009B2EBB"/>
    <w:rsid w:val="009B2F3F"/>
    <w:rsid w:val="009B2F87"/>
    <w:rsid w:val="009B3744"/>
    <w:rsid w:val="009B3B2F"/>
    <w:rsid w:val="009B4FF3"/>
    <w:rsid w:val="009B5B45"/>
    <w:rsid w:val="009B5E67"/>
    <w:rsid w:val="009B66D4"/>
    <w:rsid w:val="009B6804"/>
    <w:rsid w:val="009B6C15"/>
    <w:rsid w:val="009B71B6"/>
    <w:rsid w:val="009B75E2"/>
    <w:rsid w:val="009B789C"/>
    <w:rsid w:val="009B7B27"/>
    <w:rsid w:val="009C0091"/>
    <w:rsid w:val="009C0463"/>
    <w:rsid w:val="009C04A9"/>
    <w:rsid w:val="009C07F3"/>
    <w:rsid w:val="009C09D6"/>
    <w:rsid w:val="009C1044"/>
    <w:rsid w:val="009C1246"/>
    <w:rsid w:val="009C126B"/>
    <w:rsid w:val="009C12AB"/>
    <w:rsid w:val="009C14ED"/>
    <w:rsid w:val="009C1568"/>
    <w:rsid w:val="009C1998"/>
    <w:rsid w:val="009C2D8C"/>
    <w:rsid w:val="009C3049"/>
    <w:rsid w:val="009C35F1"/>
    <w:rsid w:val="009C3FC7"/>
    <w:rsid w:val="009C4395"/>
    <w:rsid w:val="009C4BA7"/>
    <w:rsid w:val="009C58E1"/>
    <w:rsid w:val="009C5C95"/>
    <w:rsid w:val="009C6019"/>
    <w:rsid w:val="009C609B"/>
    <w:rsid w:val="009C6293"/>
    <w:rsid w:val="009C63A9"/>
    <w:rsid w:val="009C68C4"/>
    <w:rsid w:val="009C6D36"/>
    <w:rsid w:val="009C760B"/>
    <w:rsid w:val="009C7E4B"/>
    <w:rsid w:val="009D01C2"/>
    <w:rsid w:val="009D0A38"/>
    <w:rsid w:val="009D123E"/>
    <w:rsid w:val="009D150B"/>
    <w:rsid w:val="009D160F"/>
    <w:rsid w:val="009D192B"/>
    <w:rsid w:val="009D193B"/>
    <w:rsid w:val="009D239B"/>
    <w:rsid w:val="009D2E6B"/>
    <w:rsid w:val="009D2F5C"/>
    <w:rsid w:val="009D30BA"/>
    <w:rsid w:val="009D3210"/>
    <w:rsid w:val="009D361F"/>
    <w:rsid w:val="009D3A4F"/>
    <w:rsid w:val="009D4050"/>
    <w:rsid w:val="009D5266"/>
    <w:rsid w:val="009D534A"/>
    <w:rsid w:val="009D5459"/>
    <w:rsid w:val="009D546B"/>
    <w:rsid w:val="009D5C1C"/>
    <w:rsid w:val="009D60A7"/>
    <w:rsid w:val="009D6CB7"/>
    <w:rsid w:val="009D718B"/>
    <w:rsid w:val="009D7363"/>
    <w:rsid w:val="009E051A"/>
    <w:rsid w:val="009E172D"/>
    <w:rsid w:val="009E2B5A"/>
    <w:rsid w:val="009E2B78"/>
    <w:rsid w:val="009E2E17"/>
    <w:rsid w:val="009E2F6A"/>
    <w:rsid w:val="009E30BB"/>
    <w:rsid w:val="009E31D4"/>
    <w:rsid w:val="009E395D"/>
    <w:rsid w:val="009E3D4D"/>
    <w:rsid w:val="009E3E7A"/>
    <w:rsid w:val="009E4567"/>
    <w:rsid w:val="009E4637"/>
    <w:rsid w:val="009E5805"/>
    <w:rsid w:val="009E59DB"/>
    <w:rsid w:val="009E5AD2"/>
    <w:rsid w:val="009E5E33"/>
    <w:rsid w:val="009E6031"/>
    <w:rsid w:val="009E68B6"/>
    <w:rsid w:val="009E750B"/>
    <w:rsid w:val="009E7CAE"/>
    <w:rsid w:val="009F00BC"/>
    <w:rsid w:val="009F0BD4"/>
    <w:rsid w:val="009F1B24"/>
    <w:rsid w:val="009F1D4B"/>
    <w:rsid w:val="009F2CB6"/>
    <w:rsid w:val="009F337F"/>
    <w:rsid w:val="009F4C7D"/>
    <w:rsid w:val="009F4D84"/>
    <w:rsid w:val="009F4F45"/>
    <w:rsid w:val="009F5105"/>
    <w:rsid w:val="009F53E6"/>
    <w:rsid w:val="009F57A4"/>
    <w:rsid w:val="009F5B1D"/>
    <w:rsid w:val="009F6081"/>
    <w:rsid w:val="009F63CE"/>
    <w:rsid w:val="009F644B"/>
    <w:rsid w:val="009F6766"/>
    <w:rsid w:val="009F6785"/>
    <w:rsid w:val="009F79B5"/>
    <w:rsid w:val="009F7C8A"/>
    <w:rsid w:val="00A005ED"/>
    <w:rsid w:val="00A00ACE"/>
    <w:rsid w:val="00A00D82"/>
    <w:rsid w:val="00A013CC"/>
    <w:rsid w:val="00A0193D"/>
    <w:rsid w:val="00A0236F"/>
    <w:rsid w:val="00A0240B"/>
    <w:rsid w:val="00A02C54"/>
    <w:rsid w:val="00A03344"/>
    <w:rsid w:val="00A033A4"/>
    <w:rsid w:val="00A0477C"/>
    <w:rsid w:val="00A04CB4"/>
    <w:rsid w:val="00A0509F"/>
    <w:rsid w:val="00A05A6B"/>
    <w:rsid w:val="00A05E36"/>
    <w:rsid w:val="00A062A5"/>
    <w:rsid w:val="00A06F11"/>
    <w:rsid w:val="00A070AA"/>
    <w:rsid w:val="00A07106"/>
    <w:rsid w:val="00A079CB"/>
    <w:rsid w:val="00A07F6B"/>
    <w:rsid w:val="00A10BDE"/>
    <w:rsid w:val="00A110B4"/>
    <w:rsid w:val="00A118D1"/>
    <w:rsid w:val="00A1190E"/>
    <w:rsid w:val="00A11BB7"/>
    <w:rsid w:val="00A11C1B"/>
    <w:rsid w:val="00A12779"/>
    <w:rsid w:val="00A12A65"/>
    <w:rsid w:val="00A131A8"/>
    <w:rsid w:val="00A13B43"/>
    <w:rsid w:val="00A13C87"/>
    <w:rsid w:val="00A1403A"/>
    <w:rsid w:val="00A1416A"/>
    <w:rsid w:val="00A1569B"/>
    <w:rsid w:val="00A15C11"/>
    <w:rsid w:val="00A15FAA"/>
    <w:rsid w:val="00A16212"/>
    <w:rsid w:val="00A17E06"/>
    <w:rsid w:val="00A17EAF"/>
    <w:rsid w:val="00A20493"/>
    <w:rsid w:val="00A204B8"/>
    <w:rsid w:val="00A20CB1"/>
    <w:rsid w:val="00A210AA"/>
    <w:rsid w:val="00A21470"/>
    <w:rsid w:val="00A215DC"/>
    <w:rsid w:val="00A2217F"/>
    <w:rsid w:val="00A22623"/>
    <w:rsid w:val="00A228E4"/>
    <w:rsid w:val="00A235AE"/>
    <w:rsid w:val="00A23868"/>
    <w:rsid w:val="00A239D5"/>
    <w:rsid w:val="00A23A11"/>
    <w:rsid w:val="00A23BBA"/>
    <w:rsid w:val="00A23DBA"/>
    <w:rsid w:val="00A24F28"/>
    <w:rsid w:val="00A24F58"/>
    <w:rsid w:val="00A24FC7"/>
    <w:rsid w:val="00A25104"/>
    <w:rsid w:val="00A25668"/>
    <w:rsid w:val="00A2573B"/>
    <w:rsid w:val="00A2599F"/>
    <w:rsid w:val="00A259D0"/>
    <w:rsid w:val="00A25C93"/>
    <w:rsid w:val="00A25DC5"/>
    <w:rsid w:val="00A25E3E"/>
    <w:rsid w:val="00A25E87"/>
    <w:rsid w:val="00A25F3B"/>
    <w:rsid w:val="00A26DA1"/>
    <w:rsid w:val="00A26EBE"/>
    <w:rsid w:val="00A27543"/>
    <w:rsid w:val="00A277C6"/>
    <w:rsid w:val="00A30505"/>
    <w:rsid w:val="00A30FB1"/>
    <w:rsid w:val="00A31541"/>
    <w:rsid w:val="00A31A1F"/>
    <w:rsid w:val="00A31D3C"/>
    <w:rsid w:val="00A31D44"/>
    <w:rsid w:val="00A31F1D"/>
    <w:rsid w:val="00A32335"/>
    <w:rsid w:val="00A3305B"/>
    <w:rsid w:val="00A33F4A"/>
    <w:rsid w:val="00A34195"/>
    <w:rsid w:val="00A344C2"/>
    <w:rsid w:val="00A34535"/>
    <w:rsid w:val="00A34FEA"/>
    <w:rsid w:val="00A3520E"/>
    <w:rsid w:val="00A3578F"/>
    <w:rsid w:val="00A35FA2"/>
    <w:rsid w:val="00A36010"/>
    <w:rsid w:val="00A36832"/>
    <w:rsid w:val="00A36874"/>
    <w:rsid w:val="00A36A0A"/>
    <w:rsid w:val="00A36F5D"/>
    <w:rsid w:val="00A37E31"/>
    <w:rsid w:val="00A4067F"/>
    <w:rsid w:val="00A41937"/>
    <w:rsid w:val="00A42497"/>
    <w:rsid w:val="00A42794"/>
    <w:rsid w:val="00A4297E"/>
    <w:rsid w:val="00A430E4"/>
    <w:rsid w:val="00A43503"/>
    <w:rsid w:val="00A43593"/>
    <w:rsid w:val="00A438D9"/>
    <w:rsid w:val="00A44208"/>
    <w:rsid w:val="00A446C3"/>
    <w:rsid w:val="00A45638"/>
    <w:rsid w:val="00A459C9"/>
    <w:rsid w:val="00A46B5B"/>
    <w:rsid w:val="00A473E4"/>
    <w:rsid w:val="00A47545"/>
    <w:rsid w:val="00A47A78"/>
    <w:rsid w:val="00A47CC6"/>
    <w:rsid w:val="00A47D25"/>
    <w:rsid w:val="00A47F95"/>
    <w:rsid w:val="00A50C5F"/>
    <w:rsid w:val="00A51041"/>
    <w:rsid w:val="00A5126C"/>
    <w:rsid w:val="00A51563"/>
    <w:rsid w:val="00A5162B"/>
    <w:rsid w:val="00A51EBF"/>
    <w:rsid w:val="00A526C1"/>
    <w:rsid w:val="00A53003"/>
    <w:rsid w:val="00A5345E"/>
    <w:rsid w:val="00A5442A"/>
    <w:rsid w:val="00A54949"/>
    <w:rsid w:val="00A54AF4"/>
    <w:rsid w:val="00A54BB7"/>
    <w:rsid w:val="00A55152"/>
    <w:rsid w:val="00A5520B"/>
    <w:rsid w:val="00A55DC8"/>
    <w:rsid w:val="00A55E0A"/>
    <w:rsid w:val="00A5645D"/>
    <w:rsid w:val="00A56735"/>
    <w:rsid w:val="00A567D9"/>
    <w:rsid w:val="00A56EA7"/>
    <w:rsid w:val="00A572B8"/>
    <w:rsid w:val="00A576D2"/>
    <w:rsid w:val="00A57957"/>
    <w:rsid w:val="00A57EBD"/>
    <w:rsid w:val="00A60363"/>
    <w:rsid w:val="00A607E9"/>
    <w:rsid w:val="00A60C51"/>
    <w:rsid w:val="00A60FFD"/>
    <w:rsid w:val="00A61063"/>
    <w:rsid w:val="00A61350"/>
    <w:rsid w:val="00A61B6E"/>
    <w:rsid w:val="00A61E64"/>
    <w:rsid w:val="00A62ECF"/>
    <w:rsid w:val="00A6302C"/>
    <w:rsid w:val="00A630BE"/>
    <w:rsid w:val="00A63160"/>
    <w:rsid w:val="00A643FF"/>
    <w:rsid w:val="00A64C7B"/>
    <w:rsid w:val="00A64F4F"/>
    <w:rsid w:val="00A65A7D"/>
    <w:rsid w:val="00A65ED6"/>
    <w:rsid w:val="00A660E3"/>
    <w:rsid w:val="00A66142"/>
    <w:rsid w:val="00A66AAC"/>
    <w:rsid w:val="00A66AEA"/>
    <w:rsid w:val="00A66AFD"/>
    <w:rsid w:val="00A67349"/>
    <w:rsid w:val="00A67461"/>
    <w:rsid w:val="00A67645"/>
    <w:rsid w:val="00A71BC2"/>
    <w:rsid w:val="00A73AB8"/>
    <w:rsid w:val="00A73B63"/>
    <w:rsid w:val="00A73C7F"/>
    <w:rsid w:val="00A73F82"/>
    <w:rsid w:val="00A7456F"/>
    <w:rsid w:val="00A746AE"/>
    <w:rsid w:val="00A74961"/>
    <w:rsid w:val="00A74DEE"/>
    <w:rsid w:val="00A74E8A"/>
    <w:rsid w:val="00A74EFC"/>
    <w:rsid w:val="00A75339"/>
    <w:rsid w:val="00A75755"/>
    <w:rsid w:val="00A767CC"/>
    <w:rsid w:val="00A76903"/>
    <w:rsid w:val="00A76B78"/>
    <w:rsid w:val="00A7757A"/>
    <w:rsid w:val="00A7791F"/>
    <w:rsid w:val="00A802B6"/>
    <w:rsid w:val="00A809C6"/>
    <w:rsid w:val="00A8109F"/>
    <w:rsid w:val="00A823CF"/>
    <w:rsid w:val="00A8265C"/>
    <w:rsid w:val="00A83682"/>
    <w:rsid w:val="00A83B48"/>
    <w:rsid w:val="00A8447E"/>
    <w:rsid w:val="00A84EC4"/>
    <w:rsid w:val="00A85143"/>
    <w:rsid w:val="00A86012"/>
    <w:rsid w:val="00A866BF"/>
    <w:rsid w:val="00A86847"/>
    <w:rsid w:val="00A868F6"/>
    <w:rsid w:val="00A86B1C"/>
    <w:rsid w:val="00A86B4F"/>
    <w:rsid w:val="00A86EA1"/>
    <w:rsid w:val="00A87CFC"/>
    <w:rsid w:val="00A904DB"/>
    <w:rsid w:val="00A90D2B"/>
    <w:rsid w:val="00A911C6"/>
    <w:rsid w:val="00A9186F"/>
    <w:rsid w:val="00A9190D"/>
    <w:rsid w:val="00A91AC9"/>
    <w:rsid w:val="00A91C90"/>
    <w:rsid w:val="00A921C3"/>
    <w:rsid w:val="00A92594"/>
    <w:rsid w:val="00A92D85"/>
    <w:rsid w:val="00A93337"/>
    <w:rsid w:val="00A93620"/>
    <w:rsid w:val="00A93DE2"/>
    <w:rsid w:val="00A941E0"/>
    <w:rsid w:val="00A9435F"/>
    <w:rsid w:val="00A94865"/>
    <w:rsid w:val="00A94A08"/>
    <w:rsid w:val="00A951A6"/>
    <w:rsid w:val="00A95774"/>
    <w:rsid w:val="00A96044"/>
    <w:rsid w:val="00A964DC"/>
    <w:rsid w:val="00A96547"/>
    <w:rsid w:val="00A96D7B"/>
    <w:rsid w:val="00A96E57"/>
    <w:rsid w:val="00A96EF7"/>
    <w:rsid w:val="00A9719F"/>
    <w:rsid w:val="00A971BA"/>
    <w:rsid w:val="00A97625"/>
    <w:rsid w:val="00A97CE6"/>
    <w:rsid w:val="00AA0654"/>
    <w:rsid w:val="00AA085C"/>
    <w:rsid w:val="00AA11D6"/>
    <w:rsid w:val="00AA170E"/>
    <w:rsid w:val="00AA174B"/>
    <w:rsid w:val="00AA1D6E"/>
    <w:rsid w:val="00AA255A"/>
    <w:rsid w:val="00AA27DB"/>
    <w:rsid w:val="00AA2F3C"/>
    <w:rsid w:val="00AA30C3"/>
    <w:rsid w:val="00AA3334"/>
    <w:rsid w:val="00AA34FC"/>
    <w:rsid w:val="00AA3AE8"/>
    <w:rsid w:val="00AA3D3D"/>
    <w:rsid w:val="00AA41C0"/>
    <w:rsid w:val="00AA423D"/>
    <w:rsid w:val="00AA49BE"/>
    <w:rsid w:val="00AA5301"/>
    <w:rsid w:val="00AA5503"/>
    <w:rsid w:val="00AA553F"/>
    <w:rsid w:val="00AA5E5D"/>
    <w:rsid w:val="00AA5F47"/>
    <w:rsid w:val="00AA6E53"/>
    <w:rsid w:val="00AA7322"/>
    <w:rsid w:val="00AA7C5D"/>
    <w:rsid w:val="00AB0836"/>
    <w:rsid w:val="00AB0C89"/>
    <w:rsid w:val="00AB121A"/>
    <w:rsid w:val="00AB19C0"/>
    <w:rsid w:val="00AB1BFC"/>
    <w:rsid w:val="00AB27B8"/>
    <w:rsid w:val="00AB2872"/>
    <w:rsid w:val="00AB29C5"/>
    <w:rsid w:val="00AB34F0"/>
    <w:rsid w:val="00AB3BD1"/>
    <w:rsid w:val="00AB443B"/>
    <w:rsid w:val="00AB49A5"/>
    <w:rsid w:val="00AB4A09"/>
    <w:rsid w:val="00AB4AFA"/>
    <w:rsid w:val="00AB51CF"/>
    <w:rsid w:val="00AB59A9"/>
    <w:rsid w:val="00AB5DB5"/>
    <w:rsid w:val="00AB6F3D"/>
    <w:rsid w:val="00AB7E31"/>
    <w:rsid w:val="00AC0322"/>
    <w:rsid w:val="00AC0A18"/>
    <w:rsid w:val="00AC1502"/>
    <w:rsid w:val="00AC1F7B"/>
    <w:rsid w:val="00AC2AB7"/>
    <w:rsid w:val="00AC2D32"/>
    <w:rsid w:val="00AC3D02"/>
    <w:rsid w:val="00AC450A"/>
    <w:rsid w:val="00AC4561"/>
    <w:rsid w:val="00AC4A6A"/>
    <w:rsid w:val="00AC4CDB"/>
    <w:rsid w:val="00AC4EB8"/>
    <w:rsid w:val="00AC535D"/>
    <w:rsid w:val="00AC5656"/>
    <w:rsid w:val="00AC61F6"/>
    <w:rsid w:val="00AC6E70"/>
    <w:rsid w:val="00AC7A9C"/>
    <w:rsid w:val="00AC7FB4"/>
    <w:rsid w:val="00AD0290"/>
    <w:rsid w:val="00AD0375"/>
    <w:rsid w:val="00AD05B3"/>
    <w:rsid w:val="00AD0794"/>
    <w:rsid w:val="00AD0A22"/>
    <w:rsid w:val="00AD10C0"/>
    <w:rsid w:val="00AD1948"/>
    <w:rsid w:val="00AD1D63"/>
    <w:rsid w:val="00AD27B0"/>
    <w:rsid w:val="00AD2E48"/>
    <w:rsid w:val="00AD364F"/>
    <w:rsid w:val="00AD442F"/>
    <w:rsid w:val="00AD4DB7"/>
    <w:rsid w:val="00AD59DB"/>
    <w:rsid w:val="00AD5FFF"/>
    <w:rsid w:val="00AD642B"/>
    <w:rsid w:val="00AD67C7"/>
    <w:rsid w:val="00AD6C4C"/>
    <w:rsid w:val="00AD79E6"/>
    <w:rsid w:val="00AE0983"/>
    <w:rsid w:val="00AE0B99"/>
    <w:rsid w:val="00AE0CBA"/>
    <w:rsid w:val="00AE1472"/>
    <w:rsid w:val="00AE156D"/>
    <w:rsid w:val="00AE1C77"/>
    <w:rsid w:val="00AE1CA8"/>
    <w:rsid w:val="00AE1E46"/>
    <w:rsid w:val="00AE2732"/>
    <w:rsid w:val="00AE3187"/>
    <w:rsid w:val="00AE36D6"/>
    <w:rsid w:val="00AE3882"/>
    <w:rsid w:val="00AE3E26"/>
    <w:rsid w:val="00AE4DAE"/>
    <w:rsid w:val="00AE5085"/>
    <w:rsid w:val="00AE51ED"/>
    <w:rsid w:val="00AE58A6"/>
    <w:rsid w:val="00AE5B12"/>
    <w:rsid w:val="00AE68BF"/>
    <w:rsid w:val="00AE6A23"/>
    <w:rsid w:val="00AE6C6F"/>
    <w:rsid w:val="00AE6CC2"/>
    <w:rsid w:val="00AE6FA7"/>
    <w:rsid w:val="00AE7A72"/>
    <w:rsid w:val="00AE7A8D"/>
    <w:rsid w:val="00AE7BDE"/>
    <w:rsid w:val="00AE7C9C"/>
    <w:rsid w:val="00AF0502"/>
    <w:rsid w:val="00AF0591"/>
    <w:rsid w:val="00AF0655"/>
    <w:rsid w:val="00AF09FB"/>
    <w:rsid w:val="00AF2BA6"/>
    <w:rsid w:val="00AF2C92"/>
    <w:rsid w:val="00AF2D3F"/>
    <w:rsid w:val="00AF2F4B"/>
    <w:rsid w:val="00AF3346"/>
    <w:rsid w:val="00AF38DD"/>
    <w:rsid w:val="00AF3A96"/>
    <w:rsid w:val="00AF3B3F"/>
    <w:rsid w:val="00AF3EBA"/>
    <w:rsid w:val="00AF4A9B"/>
    <w:rsid w:val="00AF529B"/>
    <w:rsid w:val="00AF602A"/>
    <w:rsid w:val="00AF7393"/>
    <w:rsid w:val="00AF781E"/>
    <w:rsid w:val="00B0061D"/>
    <w:rsid w:val="00B0109B"/>
    <w:rsid w:val="00B014C2"/>
    <w:rsid w:val="00B02BFC"/>
    <w:rsid w:val="00B031AC"/>
    <w:rsid w:val="00B03763"/>
    <w:rsid w:val="00B03770"/>
    <w:rsid w:val="00B03D58"/>
    <w:rsid w:val="00B03E15"/>
    <w:rsid w:val="00B03F2F"/>
    <w:rsid w:val="00B04613"/>
    <w:rsid w:val="00B052B9"/>
    <w:rsid w:val="00B059AF"/>
    <w:rsid w:val="00B05B3E"/>
    <w:rsid w:val="00B06F3E"/>
    <w:rsid w:val="00B06FF5"/>
    <w:rsid w:val="00B078BB"/>
    <w:rsid w:val="00B079F5"/>
    <w:rsid w:val="00B10464"/>
    <w:rsid w:val="00B10A5D"/>
    <w:rsid w:val="00B10EB7"/>
    <w:rsid w:val="00B117BE"/>
    <w:rsid w:val="00B117F3"/>
    <w:rsid w:val="00B12AC5"/>
    <w:rsid w:val="00B12DB2"/>
    <w:rsid w:val="00B1358D"/>
    <w:rsid w:val="00B136F8"/>
    <w:rsid w:val="00B1405A"/>
    <w:rsid w:val="00B14987"/>
    <w:rsid w:val="00B15CB4"/>
    <w:rsid w:val="00B15D04"/>
    <w:rsid w:val="00B15F51"/>
    <w:rsid w:val="00B1639E"/>
    <w:rsid w:val="00B168CE"/>
    <w:rsid w:val="00B17779"/>
    <w:rsid w:val="00B177F8"/>
    <w:rsid w:val="00B20E9E"/>
    <w:rsid w:val="00B20ECA"/>
    <w:rsid w:val="00B2145F"/>
    <w:rsid w:val="00B21492"/>
    <w:rsid w:val="00B220E5"/>
    <w:rsid w:val="00B2279C"/>
    <w:rsid w:val="00B2299E"/>
    <w:rsid w:val="00B22B84"/>
    <w:rsid w:val="00B22ED3"/>
    <w:rsid w:val="00B234A7"/>
    <w:rsid w:val="00B2360B"/>
    <w:rsid w:val="00B23621"/>
    <w:rsid w:val="00B23B95"/>
    <w:rsid w:val="00B24F30"/>
    <w:rsid w:val="00B256A6"/>
    <w:rsid w:val="00B25925"/>
    <w:rsid w:val="00B25D0E"/>
    <w:rsid w:val="00B25EB4"/>
    <w:rsid w:val="00B26143"/>
    <w:rsid w:val="00B26408"/>
    <w:rsid w:val="00B264FD"/>
    <w:rsid w:val="00B26B65"/>
    <w:rsid w:val="00B272D5"/>
    <w:rsid w:val="00B272E2"/>
    <w:rsid w:val="00B27505"/>
    <w:rsid w:val="00B300BA"/>
    <w:rsid w:val="00B3052B"/>
    <w:rsid w:val="00B3212C"/>
    <w:rsid w:val="00B322C8"/>
    <w:rsid w:val="00B32CA9"/>
    <w:rsid w:val="00B32DC3"/>
    <w:rsid w:val="00B33606"/>
    <w:rsid w:val="00B3388C"/>
    <w:rsid w:val="00B34011"/>
    <w:rsid w:val="00B3434F"/>
    <w:rsid w:val="00B3593E"/>
    <w:rsid w:val="00B367F4"/>
    <w:rsid w:val="00B369A9"/>
    <w:rsid w:val="00B372E8"/>
    <w:rsid w:val="00B373E6"/>
    <w:rsid w:val="00B37C46"/>
    <w:rsid w:val="00B401EF"/>
    <w:rsid w:val="00B40A40"/>
    <w:rsid w:val="00B40F44"/>
    <w:rsid w:val="00B41DDA"/>
    <w:rsid w:val="00B41F44"/>
    <w:rsid w:val="00B42696"/>
    <w:rsid w:val="00B428E4"/>
    <w:rsid w:val="00B42EB6"/>
    <w:rsid w:val="00B43066"/>
    <w:rsid w:val="00B43580"/>
    <w:rsid w:val="00B435BF"/>
    <w:rsid w:val="00B438A2"/>
    <w:rsid w:val="00B443A9"/>
    <w:rsid w:val="00B444C8"/>
    <w:rsid w:val="00B44FFE"/>
    <w:rsid w:val="00B45044"/>
    <w:rsid w:val="00B450B7"/>
    <w:rsid w:val="00B4578E"/>
    <w:rsid w:val="00B460C1"/>
    <w:rsid w:val="00B46294"/>
    <w:rsid w:val="00B464DA"/>
    <w:rsid w:val="00B4657F"/>
    <w:rsid w:val="00B4689E"/>
    <w:rsid w:val="00B47340"/>
    <w:rsid w:val="00B47691"/>
    <w:rsid w:val="00B4781C"/>
    <w:rsid w:val="00B47A8B"/>
    <w:rsid w:val="00B500CC"/>
    <w:rsid w:val="00B5096F"/>
    <w:rsid w:val="00B51FF2"/>
    <w:rsid w:val="00B52036"/>
    <w:rsid w:val="00B526DF"/>
    <w:rsid w:val="00B5315C"/>
    <w:rsid w:val="00B5381E"/>
    <w:rsid w:val="00B53839"/>
    <w:rsid w:val="00B538C8"/>
    <w:rsid w:val="00B54F53"/>
    <w:rsid w:val="00B55135"/>
    <w:rsid w:val="00B558B3"/>
    <w:rsid w:val="00B55B68"/>
    <w:rsid w:val="00B55BE9"/>
    <w:rsid w:val="00B560D2"/>
    <w:rsid w:val="00B565B2"/>
    <w:rsid w:val="00B56637"/>
    <w:rsid w:val="00B566C2"/>
    <w:rsid w:val="00B5769D"/>
    <w:rsid w:val="00B57B4F"/>
    <w:rsid w:val="00B57D0F"/>
    <w:rsid w:val="00B60190"/>
    <w:rsid w:val="00B60ABB"/>
    <w:rsid w:val="00B61A5A"/>
    <w:rsid w:val="00B61BA6"/>
    <w:rsid w:val="00B6361C"/>
    <w:rsid w:val="00B636F5"/>
    <w:rsid w:val="00B63A62"/>
    <w:rsid w:val="00B645C2"/>
    <w:rsid w:val="00B64AA4"/>
    <w:rsid w:val="00B64D23"/>
    <w:rsid w:val="00B64E7E"/>
    <w:rsid w:val="00B6782E"/>
    <w:rsid w:val="00B67B0A"/>
    <w:rsid w:val="00B70199"/>
    <w:rsid w:val="00B70258"/>
    <w:rsid w:val="00B702BB"/>
    <w:rsid w:val="00B703F7"/>
    <w:rsid w:val="00B7058F"/>
    <w:rsid w:val="00B7146B"/>
    <w:rsid w:val="00B71D07"/>
    <w:rsid w:val="00B71DC3"/>
    <w:rsid w:val="00B71E39"/>
    <w:rsid w:val="00B72CC6"/>
    <w:rsid w:val="00B73208"/>
    <w:rsid w:val="00B73316"/>
    <w:rsid w:val="00B738FB"/>
    <w:rsid w:val="00B741F2"/>
    <w:rsid w:val="00B7434E"/>
    <w:rsid w:val="00B743A3"/>
    <w:rsid w:val="00B744CB"/>
    <w:rsid w:val="00B74F4C"/>
    <w:rsid w:val="00B75816"/>
    <w:rsid w:val="00B75989"/>
    <w:rsid w:val="00B76FC4"/>
    <w:rsid w:val="00B77B34"/>
    <w:rsid w:val="00B803D1"/>
    <w:rsid w:val="00B80447"/>
    <w:rsid w:val="00B80AC1"/>
    <w:rsid w:val="00B80DC6"/>
    <w:rsid w:val="00B80E77"/>
    <w:rsid w:val="00B81E96"/>
    <w:rsid w:val="00B82343"/>
    <w:rsid w:val="00B823AE"/>
    <w:rsid w:val="00B82C27"/>
    <w:rsid w:val="00B82D78"/>
    <w:rsid w:val="00B82DDC"/>
    <w:rsid w:val="00B8312C"/>
    <w:rsid w:val="00B839C7"/>
    <w:rsid w:val="00B842C1"/>
    <w:rsid w:val="00B84301"/>
    <w:rsid w:val="00B8559B"/>
    <w:rsid w:val="00B85847"/>
    <w:rsid w:val="00B85A2F"/>
    <w:rsid w:val="00B868C5"/>
    <w:rsid w:val="00B86FD9"/>
    <w:rsid w:val="00B87071"/>
    <w:rsid w:val="00B87F13"/>
    <w:rsid w:val="00B90A18"/>
    <w:rsid w:val="00B91779"/>
    <w:rsid w:val="00B91E98"/>
    <w:rsid w:val="00B9284F"/>
    <w:rsid w:val="00B92AF9"/>
    <w:rsid w:val="00B92D48"/>
    <w:rsid w:val="00B92E36"/>
    <w:rsid w:val="00B9467E"/>
    <w:rsid w:val="00B94A73"/>
    <w:rsid w:val="00B9534E"/>
    <w:rsid w:val="00B9575D"/>
    <w:rsid w:val="00B95DC8"/>
    <w:rsid w:val="00B9643B"/>
    <w:rsid w:val="00B96753"/>
    <w:rsid w:val="00B9779A"/>
    <w:rsid w:val="00B9796F"/>
    <w:rsid w:val="00B97B27"/>
    <w:rsid w:val="00BA00DE"/>
    <w:rsid w:val="00BA146D"/>
    <w:rsid w:val="00BA2F3F"/>
    <w:rsid w:val="00BA3200"/>
    <w:rsid w:val="00BA340C"/>
    <w:rsid w:val="00BA345C"/>
    <w:rsid w:val="00BA44D5"/>
    <w:rsid w:val="00BA4763"/>
    <w:rsid w:val="00BA480C"/>
    <w:rsid w:val="00BA54EF"/>
    <w:rsid w:val="00BA553F"/>
    <w:rsid w:val="00BA5548"/>
    <w:rsid w:val="00BA6114"/>
    <w:rsid w:val="00BA6E0E"/>
    <w:rsid w:val="00BA7455"/>
    <w:rsid w:val="00BA74D9"/>
    <w:rsid w:val="00BA7676"/>
    <w:rsid w:val="00BA7AC1"/>
    <w:rsid w:val="00BB02B7"/>
    <w:rsid w:val="00BB0836"/>
    <w:rsid w:val="00BB0C50"/>
    <w:rsid w:val="00BB0DEA"/>
    <w:rsid w:val="00BB0E22"/>
    <w:rsid w:val="00BB10FD"/>
    <w:rsid w:val="00BB112A"/>
    <w:rsid w:val="00BB16F4"/>
    <w:rsid w:val="00BB2751"/>
    <w:rsid w:val="00BB2A12"/>
    <w:rsid w:val="00BB3600"/>
    <w:rsid w:val="00BB3C2D"/>
    <w:rsid w:val="00BB418C"/>
    <w:rsid w:val="00BB5159"/>
    <w:rsid w:val="00BB51D0"/>
    <w:rsid w:val="00BB5272"/>
    <w:rsid w:val="00BB5B6F"/>
    <w:rsid w:val="00BB69FE"/>
    <w:rsid w:val="00BB70F2"/>
    <w:rsid w:val="00BB7574"/>
    <w:rsid w:val="00BB7B4E"/>
    <w:rsid w:val="00BC0667"/>
    <w:rsid w:val="00BC0901"/>
    <w:rsid w:val="00BC19AC"/>
    <w:rsid w:val="00BC1C72"/>
    <w:rsid w:val="00BC1CCC"/>
    <w:rsid w:val="00BC1CE4"/>
    <w:rsid w:val="00BC2099"/>
    <w:rsid w:val="00BC23D0"/>
    <w:rsid w:val="00BC2519"/>
    <w:rsid w:val="00BC255C"/>
    <w:rsid w:val="00BC25BF"/>
    <w:rsid w:val="00BC3455"/>
    <w:rsid w:val="00BC34D0"/>
    <w:rsid w:val="00BC354D"/>
    <w:rsid w:val="00BC3F0E"/>
    <w:rsid w:val="00BC3F13"/>
    <w:rsid w:val="00BC4EA6"/>
    <w:rsid w:val="00BC586A"/>
    <w:rsid w:val="00BC59A3"/>
    <w:rsid w:val="00BC69DC"/>
    <w:rsid w:val="00BC7038"/>
    <w:rsid w:val="00BC71DC"/>
    <w:rsid w:val="00BC762A"/>
    <w:rsid w:val="00BC7B7C"/>
    <w:rsid w:val="00BD0133"/>
    <w:rsid w:val="00BD035D"/>
    <w:rsid w:val="00BD091C"/>
    <w:rsid w:val="00BD0F71"/>
    <w:rsid w:val="00BD11A0"/>
    <w:rsid w:val="00BD1573"/>
    <w:rsid w:val="00BD2553"/>
    <w:rsid w:val="00BD265B"/>
    <w:rsid w:val="00BD3756"/>
    <w:rsid w:val="00BD440B"/>
    <w:rsid w:val="00BD472D"/>
    <w:rsid w:val="00BD57CC"/>
    <w:rsid w:val="00BD5BCA"/>
    <w:rsid w:val="00BD78F8"/>
    <w:rsid w:val="00BD7A41"/>
    <w:rsid w:val="00BD7C23"/>
    <w:rsid w:val="00BE0679"/>
    <w:rsid w:val="00BE10F1"/>
    <w:rsid w:val="00BE1A5A"/>
    <w:rsid w:val="00BE1FA8"/>
    <w:rsid w:val="00BE231E"/>
    <w:rsid w:val="00BE256F"/>
    <w:rsid w:val="00BE2828"/>
    <w:rsid w:val="00BE2B0A"/>
    <w:rsid w:val="00BE3468"/>
    <w:rsid w:val="00BE42F2"/>
    <w:rsid w:val="00BE469E"/>
    <w:rsid w:val="00BE4931"/>
    <w:rsid w:val="00BE4E88"/>
    <w:rsid w:val="00BE5000"/>
    <w:rsid w:val="00BE5F86"/>
    <w:rsid w:val="00BE6031"/>
    <w:rsid w:val="00BE60E8"/>
    <w:rsid w:val="00BE6AFC"/>
    <w:rsid w:val="00BE7103"/>
    <w:rsid w:val="00BE7F17"/>
    <w:rsid w:val="00BE7FD8"/>
    <w:rsid w:val="00BF075E"/>
    <w:rsid w:val="00BF0C64"/>
    <w:rsid w:val="00BF0D2F"/>
    <w:rsid w:val="00BF126A"/>
    <w:rsid w:val="00BF1D39"/>
    <w:rsid w:val="00BF1E2A"/>
    <w:rsid w:val="00BF1F4A"/>
    <w:rsid w:val="00BF2243"/>
    <w:rsid w:val="00BF3118"/>
    <w:rsid w:val="00BF3372"/>
    <w:rsid w:val="00BF3B6F"/>
    <w:rsid w:val="00BF4B08"/>
    <w:rsid w:val="00BF4B3A"/>
    <w:rsid w:val="00BF4C3A"/>
    <w:rsid w:val="00BF51D4"/>
    <w:rsid w:val="00BF55B2"/>
    <w:rsid w:val="00BF5A9A"/>
    <w:rsid w:val="00BF6DC2"/>
    <w:rsid w:val="00BF7149"/>
    <w:rsid w:val="00BF7965"/>
    <w:rsid w:val="00BF7AB3"/>
    <w:rsid w:val="00BF7F67"/>
    <w:rsid w:val="00C01033"/>
    <w:rsid w:val="00C0104E"/>
    <w:rsid w:val="00C0156F"/>
    <w:rsid w:val="00C0157E"/>
    <w:rsid w:val="00C01BAC"/>
    <w:rsid w:val="00C0214E"/>
    <w:rsid w:val="00C02318"/>
    <w:rsid w:val="00C0236F"/>
    <w:rsid w:val="00C02723"/>
    <w:rsid w:val="00C02871"/>
    <w:rsid w:val="00C028D7"/>
    <w:rsid w:val="00C02B40"/>
    <w:rsid w:val="00C03038"/>
    <w:rsid w:val="00C033EB"/>
    <w:rsid w:val="00C034A9"/>
    <w:rsid w:val="00C03BC6"/>
    <w:rsid w:val="00C03F4A"/>
    <w:rsid w:val="00C040B5"/>
    <w:rsid w:val="00C04299"/>
    <w:rsid w:val="00C0431D"/>
    <w:rsid w:val="00C04422"/>
    <w:rsid w:val="00C0449A"/>
    <w:rsid w:val="00C04AAE"/>
    <w:rsid w:val="00C04B93"/>
    <w:rsid w:val="00C053E3"/>
    <w:rsid w:val="00C05539"/>
    <w:rsid w:val="00C056A8"/>
    <w:rsid w:val="00C0676D"/>
    <w:rsid w:val="00C06875"/>
    <w:rsid w:val="00C103B7"/>
    <w:rsid w:val="00C10468"/>
    <w:rsid w:val="00C107BF"/>
    <w:rsid w:val="00C11F45"/>
    <w:rsid w:val="00C123E0"/>
    <w:rsid w:val="00C12416"/>
    <w:rsid w:val="00C12E4B"/>
    <w:rsid w:val="00C137F5"/>
    <w:rsid w:val="00C14C14"/>
    <w:rsid w:val="00C14C9D"/>
    <w:rsid w:val="00C14E86"/>
    <w:rsid w:val="00C14F07"/>
    <w:rsid w:val="00C14F6F"/>
    <w:rsid w:val="00C14FDB"/>
    <w:rsid w:val="00C156B8"/>
    <w:rsid w:val="00C158D6"/>
    <w:rsid w:val="00C16A47"/>
    <w:rsid w:val="00C16ECF"/>
    <w:rsid w:val="00C1712E"/>
    <w:rsid w:val="00C171F1"/>
    <w:rsid w:val="00C17784"/>
    <w:rsid w:val="00C20369"/>
    <w:rsid w:val="00C2083F"/>
    <w:rsid w:val="00C20ECD"/>
    <w:rsid w:val="00C215AE"/>
    <w:rsid w:val="00C21A15"/>
    <w:rsid w:val="00C21B0B"/>
    <w:rsid w:val="00C21C81"/>
    <w:rsid w:val="00C22371"/>
    <w:rsid w:val="00C22430"/>
    <w:rsid w:val="00C22434"/>
    <w:rsid w:val="00C2264C"/>
    <w:rsid w:val="00C22BC2"/>
    <w:rsid w:val="00C23397"/>
    <w:rsid w:val="00C234AF"/>
    <w:rsid w:val="00C235A0"/>
    <w:rsid w:val="00C238FA"/>
    <w:rsid w:val="00C239C3"/>
    <w:rsid w:val="00C248DE"/>
    <w:rsid w:val="00C24974"/>
    <w:rsid w:val="00C26AD0"/>
    <w:rsid w:val="00C27754"/>
    <w:rsid w:val="00C27B02"/>
    <w:rsid w:val="00C300C7"/>
    <w:rsid w:val="00C30C6D"/>
    <w:rsid w:val="00C3102F"/>
    <w:rsid w:val="00C315DC"/>
    <w:rsid w:val="00C3209E"/>
    <w:rsid w:val="00C3212E"/>
    <w:rsid w:val="00C33285"/>
    <w:rsid w:val="00C33A45"/>
    <w:rsid w:val="00C34067"/>
    <w:rsid w:val="00C34357"/>
    <w:rsid w:val="00C34C12"/>
    <w:rsid w:val="00C34E03"/>
    <w:rsid w:val="00C34F3A"/>
    <w:rsid w:val="00C3513D"/>
    <w:rsid w:val="00C3526A"/>
    <w:rsid w:val="00C35DC0"/>
    <w:rsid w:val="00C35F50"/>
    <w:rsid w:val="00C36359"/>
    <w:rsid w:val="00C36979"/>
    <w:rsid w:val="00C36DF3"/>
    <w:rsid w:val="00C36E24"/>
    <w:rsid w:val="00C37160"/>
    <w:rsid w:val="00C3734D"/>
    <w:rsid w:val="00C37C15"/>
    <w:rsid w:val="00C40177"/>
    <w:rsid w:val="00C402FA"/>
    <w:rsid w:val="00C4043D"/>
    <w:rsid w:val="00C413A0"/>
    <w:rsid w:val="00C42056"/>
    <w:rsid w:val="00C421DE"/>
    <w:rsid w:val="00C42461"/>
    <w:rsid w:val="00C42557"/>
    <w:rsid w:val="00C433AE"/>
    <w:rsid w:val="00C43418"/>
    <w:rsid w:val="00C43604"/>
    <w:rsid w:val="00C4361F"/>
    <w:rsid w:val="00C43FFC"/>
    <w:rsid w:val="00C447BA"/>
    <w:rsid w:val="00C448FB"/>
    <w:rsid w:val="00C44C38"/>
    <w:rsid w:val="00C453DB"/>
    <w:rsid w:val="00C45626"/>
    <w:rsid w:val="00C45A3F"/>
    <w:rsid w:val="00C46228"/>
    <w:rsid w:val="00C47606"/>
    <w:rsid w:val="00C47B3F"/>
    <w:rsid w:val="00C50154"/>
    <w:rsid w:val="00C51CC5"/>
    <w:rsid w:val="00C52444"/>
    <w:rsid w:val="00C52C13"/>
    <w:rsid w:val="00C530DD"/>
    <w:rsid w:val="00C541F2"/>
    <w:rsid w:val="00C54513"/>
    <w:rsid w:val="00C5453C"/>
    <w:rsid w:val="00C548C2"/>
    <w:rsid w:val="00C54DEC"/>
    <w:rsid w:val="00C5511B"/>
    <w:rsid w:val="00C55399"/>
    <w:rsid w:val="00C57182"/>
    <w:rsid w:val="00C57755"/>
    <w:rsid w:val="00C578D2"/>
    <w:rsid w:val="00C57951"/>
    <w:rsid w:val="00C579DF"/>
    <w:rsid w:val="00C57D9E"/>
    <w:rsid w:val="00C60C74"/>
    <w:rsid w:val="00C60EEE"/>
    <w:rsid w:val="00C6171C"/>
    <w:rsid w:val="00C61BE7"/>
    <w:rsid w:val="00C627BE"/>
    <w:rsid w:val="00C63DDF"/>
    <w:rsid w:val="00C63ECA"/>
    <w:rsid w:val="00C64546"/>
    <w:rsid w:val="00C648AC"/>
    <w:rsid w:val="00C64977"/>
    <w:rsid w:val="00C65131"/>
    <w:rsid w:val="00C651E4"/>
    <w:rsid w:val="00C65411"/>
    <w:rsid w:val="00C6579C"/>
    <w:rsid w:val="00C663D4"/>
    <w:rsid w:val="00C66615"/>
    <w:rsid w:val="00C66957"/>
    <w:rsid w:val="00C671DC"/>
    <w:rsid w:val="00C6763F"/>
    <w:rsid w:val="00C67AC5"/>
    <w:rsid w:val="00C70037"/>
    <w:rsid w:val="00C703FA"/>
    <w:rsid w:val="00C705C4"/>
    <w:rsid w:val="00C70F67"/>
    <w:rsid w:val="00C71E0D"/>
    <w:rsid w:val="00C720D1"/>
    <w:rsid w:val="00C723BE"/>
    <w:rsid w:val="00C7263C"/>
    <w:rsid w:val="00C731CB"/>
    <w:rsid w:val="00C73344"/>
    <w:rsid w:val="00C74551"/>
    <w:rsid w:val="00C7489A"/>
    <w:rsid w:val="00C74B22"/>
    <w:rsid w:val="00C75299"/>
    <w:rsid w:val="00C7557C"/>
    <w:rsid w:val="00C75580"/>
    <w:rsid w:val="00C7636F"/>
    <w:rsid w:val="00C7645D"/>
    <w:rsid w:val="00C76599"/>
    <w:rsid w:val="00C7694A"/>
    <w:rsid w:val="00C76BBA"/>
    <w:rsid w:val="00C76DE8"/>
    <w:rsid w:val="00C77437"/>
    <w:rsid w:val="00C775F6"/>
    <w:rsid w:val="00C77744"/>
    <w:rsid w:val="00C779D9"/>
    <w:rsid w:val="00C77E48"/>
    <w:rsid w:val="00C77F99"/>
    <w:rsid w:val="00C80292"/>
    <w:rsid w:val="00C80BE3"/>
    <w:rsid w:val="00C80C80"/>
    <w:rsid w:val="00C80EAD"/>
    <w:rsid w:val="00C8183A"/>
    <w:rsid w:val="00C81BB0"/>
    <w:rsid w:val="00C81DC6"/>
    <w:rsid w:val="00C82958"/>
    <w:rsid w:val="00C83CA4"/>
    <w:rsid w:val="00C83D2F"/>
    <w:rsid w:val="00C84344"/>
    <w:rsid w:val="00C845DE"/>
    <w:rsid w:val="00C84B41"/>
    <w:rsid w:val="00C84F81"/>
    <w:rsid w:val="00C85504"/>
    <w:rsid w:val="00C85CC8"/>
    <w:rsid w:val="00C85F97"/>
    <w:rsid w:val="00C86A04"/>
    <w:rsid w:val="00C86E26"/>
    <w:rsid w:val="00C871EF"/>
    <w:rsid w:val="00C87EF3"/>
    <w:rsid w:val="00C908D3"/>
    <w:rsid w:val="00C910E9"/>
    <w:rsid w:val="00C911F6"/>
    <w:rsid w:val="00C917FC"/>
    <w:rsid w:val="00C91B18"/>
    <w:rsid w:val="00C91D1E"/>
    <w:rsid w:val="00C91D5F"/>
    <w:rsid w:val="00C92AD8"/>
    <w:rsid w:val="00C93857"/>
    <w:rsid w:val="00C93A15"/>
    <w:rsid w:val="00C93C88"/>
    <w:rsid w:val="00C94490"/>
    <w:rsid w:val="00C948FD"/>
    <w:rsid w:val="00C954AA"/>
    <w:rsid w:val="00C9578B"/>
    <w:rsid w:val="00C95B34"/>
    <w:rsid w:val="00C96367"/>
    <w:rsid w:val="00C970E5"/>
    <w:rsid w:val="00C9791E"/>
    <w:rsid w:val="00C97989"/>
    <w:rsid w:val="00C97BC8"/>
    <w:rsid w:val="00C97DE1"/>
    <w:rsid w:val="00CA0156"/>
    <w:rsid w:val="00CA056C"/>
    <w:rsid w:val="00CA06FE"/>
    <w:rsid w:val="00CA07B5"/>
    <w:rsid w:val="00CA089A"/>
    <w:rsid w:val="00CA0B4B"/>
    <w:rsid w:val="00CA1995"/>
    <w:rsid w:val="00CA2F5B"/>
    <w:rsid w:val="00CA4121"/>
    <w:rsid w:val="00CA42FE"/>
    <w:rsid w:val="00CA505E"/>
    <w:rsid w:val="00CA52ED"/>
    <w:rsid w:val="00CA599C"/>
    <w:rsid w:val="00CA5B19"/>
    <w:rsid w:val="00CA5FB7"/>
    <w:rsid w:val="00CA60B3"/>
    <w:rsid w:val="00CA6115"/>
    <w:rsid w:val="00CA6A05"/>
    <w:rsid w:val="00CA7003"/>
    <w:rsid w:val="00CA76A1"/>
    <w:rsid w:val="00CA76CA"/>
    <w:rsid w:val="00CB02C6"/>
    <w:rsid w:val="00CB2195"/>
    <w:rsid w:val="00CB26B1"/>
    <w:rsid w:val="00CB285D"/>
    <w:rsid w:val="00CB3AFE"/>
    <w:rsid w:val="00CB4439"/>
    <w:rsid w:val="00CB48B5"/>
    <w:rsid w:val="00CB4CAC"/>
    <w:rsid w:val="00CB63A9"/>
    <w:rsid w:val="00CB671A"/>
    <w:rsid w:val="00CB67A6"/>
    <w:rsid w:val="00CB690A"/>
    <w:rsid w:val="00CB6936"/>
    <w:rsid w:val="00CB71D4"/>
    <w:rsid w:val="00CB79D6"/>
    <w:rsid w:val="00CB7C01"/>
    <w:rsid w:val="00CC0648"/>
    <w:rsid w:val="00CC129E"/>
    <w:rsid w:val="00CC148A"/>
    <w:rsid w:val="00CC14A5"/>
    <w:rsid w:val="00CC1897"/>
    <w:rsid w:val="00CC20BF"/>
    <w:rsid w:val="00CC2796"/>
    <w:rsid w:val="00CC2884"/>
    <w:rsid w:val="00CC2BBC"/>
    <w:rsid w:val="00CC2CB6"/>
    <w:rsid w:val="00CC3506"/>
    <w:rsid w:val="00CC3816"/>
    <w:rsid w:val="00CC3CAD"/>
    <w:rsid w:val="00CC3CBA"/>
    <w:rsid w:val="00CC4064"/>
    <w:rsid w:val="00CC4199"/>
    <w:rsid w:val="00CC435B"/>
    <w:rsid w:val="00CC49D4"/>
    <w:rsid w:val="00CC550C"/>
    <w:rsid w:val="00CC59D1"/>
    <w:rsid w:val="00CC5A23"/>
    <w:rsid w:val="00CC6C63"/>
    <w:rsid w:val="00CC77B3"/>
    <w:rsid w:val="00CC77FF"/>
    <w:rsid w:val="00CC780F"/>
    <w:rsid w:val="00CC7F9E"/>
    <w:rsid w:val="00CD02B7"/>
    <w:rsid w:val="00CD064C"/>
    <w:rsid w:val="00CD0A7D"/>
    <w:rsid w:val="00CD0E9E"/>
    <w:rsid w:val="00CD18AC"/>
    <w:rsid w:val="00CD1922"/>
    <w:rsid w:val="00CD1AE5"/>
    <w:rsid w:val="00CD1F46"/>
    <w:rsid w:val="00CD1FF8"/>
    <w:rsid w:val="00CD20F6"/>
    <w:rsid w:val="00CD2354"/>
    <w:rsid w:val="00CD27F3"/>
    <w:rsid w:val="00CD2B39"/>
    <w:rsid w:val="00CD2C4B"/>
    <w:rsid w:val="00CD2EC3"/>
    <w:rsid w:val="00CD30F8"/>
    <w:rsid w:val="00CD39F8"/>
    <w:rsid w:val="00CD4868"/>
    <w:rsid w:val="00CD4A81"/>
    <w:rsid w:val="00CD4B24"/>
    <w:rsid w:val="00CD4BD1"/>
    <w:rsid w:val="00CD4C49"/>
    <w:rsid w:val="00CD641B"/>
    <w:rsid w:val="00CD6C02"/>
    <w:rsid w:val="00CD6F50"/>
    <w:rsid w:val="00CD7843"/>
    <w:rsid w:val="00CD799D"/>
    <w:rsid w:val="00CE034E"/>
    <w:rsid w:val="00CE04CA"/>
    <w:rsid w:val="00CE088F"/>
    <w:rsid w:val="00CE130C"/>
    <w:rsid w:val="00CE133E"/>
    <w:rsid w:val="00CE14C8"/>
    <w:rsid w:val="00CE281A"/>
    <w:rsid w:val="00CE2839"/>
    <w:rsid w:val="00CE34A4"/>
    <w:rsid w:val="00CE3832"/>
    <w:rsid w:val="00CE47BD"/>
    <w:rsid w:val="00CE5405"/>
    <w:rsid w:val="00CE5641"/>
    <w:rsid w:val="00CE6801"/>
    <w:rsid w:val="00CE682B"/>
    <w:rsid w:val="00CE69C2"/>
    <w:rsid w:val="00CE73D7"/>
    <w:rsid w:val="00CE75A3"/>
    <w:rsid w:val="00CF0032"/>
    <w:rsid w:val="00CF0C85"/>
    <w:rsid w:val="00CF105F"/>
    <w:rsid w:val="00CF19AA"/>
    <w:rsid w:val="00CF1AD1"/>
    <w:rsid w:val="00CF1BB6"/>
    <w:rsid w:val="00CF2575"/>
    <w:rsid w:val="00CF2A97"/>
    <w:rsid w:val="00CF2DBC"/>
    <w:rsid w:val="00CF3AEE"/>
    <w:rsid w:val="00CF3D97"/>
    <w:rsid w:val="00CF3E36"/>
    <w:rsid w:val="00CF41E5"/>
    <w:rsid w:val="00CF42DB"/>
    <w:rsid w:val="00CF467F"/>
    <w:rsid w:val="00CF520C"/>
    <w:rsid w:val="00CF5694"/>
    <w:rsid w:val="00CF571A"/>
    <w:rsid w:val="00CF5721"/>
    <w:rsid w:val="00CF57FF"/>
    <w:rsid w:val="00CF65AA"/>
    <w:rsid w:val="00CF7310"/>
    <w:rsid w:val="00CF788B"/>
    <w:rsid w:val="00D006DA"/>
    <w:rsid w:val="00D0312C"/>
    <w:rsid w:val="00D037CA"/>
    <w:rsid w:val="00D03A79"/>
    <w:rsid w:val="00D04139"/>
    <w:rsid w:val="00D04793"/>
    <w:rsid w:val="00D0487D"/>
    <w:rsid w:val="00D048BF"/>
    <w:rsid w:val="00D054DE"/>
    <w:rsid w:val="00D055DF"/>
    <w:rsid w:val="00D06963"/>
    <w:rsid w:val="00D07514"/>
    <w:rsid w:val="00D07994"/>
    <w:rsid w:val="00D1133E"/>
    <w:rsid w:val="00D11791"/>
    <w:rsid w:val="00D120DE"/>
    <w:rsid w:val="00D12682"/>
    <w:rsid w:val="00D12960"/>
    <w:rsid w:val="00D12C42"/>
    <w:rsid w:val="00D12C49"/>
    <w:rsid w:val="00D1331A"/>
    <w:rsid w:val="00D1334E"/>
    <w:rsid w:val="00D133A7"/>
    <w:rsid w:val="00D1382A"/>
    <w:rsid w:val="00D1397F"/>
    <w:rsid w:val="00D13CA7"/>
    <w:rsid w:val="00D13DA8"/>
    <w:rsid w:val="00D1496F"/>
    <w:rsid w:val="00D157FE"/>
    <w:rsid w:val="00D15C2C"/>
    <w:rsid w:val="00D1621C"/>
    <w:rsid w:val="00D1721D"/>
    <w:rsid w:val="00D173DF"/>
    <w:rsid w:val="00D202FD"/>
    <w:rsid w:val="00D2039D"/>
    <w:rsid w:val="00D21661"/>
    <w:rsid w:val="00D21685"/>
    <w:rsid w:val="00D219CD"/>
    <w:rsid w:val="00D21FA0"/>
    <w:rsid w:val="00D2261A"/>
    <w:rsid w:val="00D226CE"/>
    <w:rsid w:val="00D22E63"/>
    <w:rsid w:val="00D237E7"/>
    <w:rsid w:val="00D23984"/>
    <w:rsid w:val="00D23C21"/>
    <w:rsid w:val="00D2480C"/>
    <w:rsid w:val="00D25AC5"/>
    <w:rsid w:val="00D25B69"/>
    <w:rsid w:val="00D26769"/>
    <w:rsid w:val="00D26783"/>
    <w:rsid w:val="00D267D8"/>
    <w:rsid w:val="00D26EA7"/>
    <w:rsid w:val="00D27255"/>
    <w:rsid w:val="00D27516"/>
    <w:rsid w:val="00D27811"/>
    <w:rsid w:val="00D27A9C"/>
    <w:rsid w:val="00D30686"/>
    <w:rsid w:val="00D30693"/>
    <w:rsid w:val="00D31396"/>
    <w:rsid w:val="00D31DC4"/>
    <w:rsid w:val="00D328F9"/>
    <w:rsid w:val="00D329C5"/>
    <w:rsid w:val="00D32C9F"/>
    <w:rsid w:val="00D32CAC"/>
    <w:rsid w:val="00D32DB5"/>
    <w:rsid w:val="00D3371A"/>
    <w:rsid w:val="00D33BE6"/>
    <w:rsid w:val="00D33D3A"/>
    <w:rsid w:val="00D34333"/>
    <w:rsid w:val="00D34BAE"/>
    <w:rsid w:val="00D350F7"/>
    <w:rsid w:val="00D36CCD"/>
    <w:rsid w:val="00D36DC3"/>
    <w:rsid w:val="00D378FC"/>
    <w:rsid w:val="00D40041"/>
    <w:rsid w:val="00D40158"/>
    <w:rsid w:val="00D40B8C"/>
    <w:rsid w:val="00D412AE"/>
    <w:rsid w:val="00D421FC"/>
    <w:rsid w:val="00D43256"/>
    <w:rsid w:val="00D4330C"/>
    <w:rsid w:val="00D438E1"/>
    <w:rsid w:val="00D448A4"/>
    <w:rsid w:val="00D450DD"/>
    <w:rsid w:val="00D4537D"/>
    <w:rsid w:val="00D458D4"/>
    <w:rsid w:val="00D45BD1"/>
    <w:rsid w:val="00D461C2"/>
    <w:rsid w:val="00D467EA"/>
    <w:rsid w:val="00D46838"/>
    <w:rsid w:val="00D469AD"/>
    <w:rsid w:val="00D46AB4"/>
    <w:rsid w:val="00D46B10"/>
    <w:rsid w:val="00D46E60"/>
    <w:rsid w:val="00D47236"/>
    <w:rsid w:val="00D479BD"/>
    <w:rsid w:val="00D47A5E"/>
    <w:rsid w:val="00D508B4"/>
    <w:rsid w:val="00D50938"/>
    <w:rsid w:val="00D50BA7"/>
    <w:rsid w:val="00D51633"/>
    <w:rsid w:val="00D529A9"/>
    <w:rsid w:val="00D52C73"/>
    <w:rsid w:val="00D52E2D"/>
    <w:rsid w:val="00D52F34"/>
    <w:rsid w:val="00D52F95"/>
    <w:rsid w:val="00D53EFA"/>
    <w:rsid w:val="00D5422E"/>
    <w:rsid w:val="00D55084"/>
    <w:rsid w:val="00D550AC"/>
    <w:rsid w:val="00D5616E"/>
    <w:rsid w:val="00D56ED9"/>
    <w:rsid w:val="00D57126"/>
    <w:rsid w:val="00D57686"/>
    <w:rsid w:val="00D579EB"/>
    <w:rsid w:val="00D57B69"/>
    <w:rsid w:val="00D6043F"/>
    <w:rsid w:val="00D607FE"/>
    <w:rsid w:val="00D61431"/>
    <w:rsid w:val="00D614D5"/>
    <w:rsid w:val="00D6255B"/>
    <w:rsid w:val="00D62D32"/>
    <w:rsid w:val="00D62FD7"/>
    <w:rsid w:val="00D6339A"/>
    <w:rsid w:val="00D6392B"/>
    <w:rsid w:val="00D63A3B"/>
    <w:rsid w:val="00D63E0F"/>
    <w:rsid w:val="00D6484A"/>
    <w:rsid w:val="00D64BFB"/>
    <w:rsid w:val="00D67553"/>
    <w:rsid w:val="00D67FE0"/>
    <w:rsid w:val="00D70784"/>
    <w:rsid w:val="00D70CCE"/>
    <w:rsid w:val="00D70EA5"/>
    <w:rsid w:val="00D710EE"/>
    <w:rsid w:val="00D7132C"/>
    <w:rsid w:val="00D715B0"/>
    <w:rsid w:val="00D7170E"/>
    <w:rsid w:val="00D72284"/>
    <w:rsid w:val="00D725FD"/>
    <w:rsid w:val="00D72DCD"/>
    <w:rsid w:val="00D732DF"/>
    <w:rsid w:val="00D733BE"/>
    <w:rsid w:val="00D73732"/>
    <w:rsid w:val="00D738BB"/>
    <w:rsid w:val="00D74751"/>
    <w:rsid w:val="00D74A13"/>
    <w:rsid w:val="00D74BB9"/>
    <w:rsid w:val="00D7528B"/>
    <w:rsid w:val="00D765CA"/>
    <w:rsid w:val="00D767CC"/>
    <w:rsid w:val="00D771B9"/>
    <w:rsid w:val="00D77451"/>
    <w:rsid w:val="00D776E0"/>
    <w:rsid w:val="00D77858"/>
    <w:rsid w:val="00D77B0D"/>
    <w:rsid w:val="00D77B38"/>
    <w:rsid w:val="00D80519"/>
    <w:rsid w:val="00D80624"/>
    <w:rsid w:val="00D80991"/>
    <w:rsid w:val="00D80AF2"/>
    <w:rsid w:val="00D81B00"/>
    <w:rsid w:val="00D82C66"/>
    <w:rsid w:val="00D82F56"/>
    <w:rsid w:val="00D83241"/>
    <w:rsid w:val="00D835FE"/>
    <w:rsid w:val="00D841E6"/>
    <w:rsid w:val="00D8443D"/>
    <w:rsid w:val="00D84781"/>
    <w:rsid w:val="00D8490F"/>
    <w:rsid w:val="00D84DCF"/>
    <w:rsid w:val="00D85919"/>
    <w:rsid w:val="00D859E4"/>
    <w:rsid w:val="00D85C3D"/>
    <w:rsid w:val="00D862C2"/>
    <w:rsid w:val="00D8654D"/>
    <w:rsid w:val="00D866BE"/>
    <w:rsid w:val="00D875AC"/>
    <w:rsid w:val="00D876B6"/>
    <w:rsid w:val="00D87808"/>
    <w:rsid w:val="00D87B7A"/>
    <w:rsid w:val="00D9022E"/>
    <w:rsid w:val="00D902CA"/>
    <w:rsid w:val="00D90712"/>
    <w:rsid w:val="00D91217"/>
    <w:rsid w:val="00D91EE2"/>
    <w:rsid w:val="00D928C6"/>
    <w:rsid w:val="00D93697"/>
    <w:rsid w:val="00D93D2F"/>
    <w:rsid w:val="00D94197"/>
    <w:rsid w:val="00D94645"/>
    <w:rsid w:val="00D95377"/>
    <w:rsid w:val="00D963D1"/>
    <w:rsid w:val="00D968D6"/>
    <w:rsid w:val="00D96E0E"/>
    <w:rsid w:val="00D96FF5"/>
    <w:rsid w:val="00D97627"/>
    <w:rsid w:val="00D9797F"/>
    <w:rsid w:val="00D97F1A"/>
    <w:rsid w:val="00DA0CF8"/>
    <w:rsid w:val="00DA0D06"/>
    <w:rsid w:val="00DA22C3"/>
    <w:rsid w:val="00DA29D5"/>
    <w:rsid w:val="00DA29E5"/>
    <w:rsid w:val="00DA2AA6"/>
    <w:rsid w:val="00DA34D9"/>
    <w:rsid w:val="00DA3613"/>
    <w:rsid w:val="00DA3955"/>
    <w:rsid w:val="00DA3AEF"/>
    <w:rsid w:val="00DA4734"/>
    <w:rsid w:val="00DA4A19"/>
    <w:rsid w:val="00DA4A95"/>
    <w:rsid w:val="00DA5C7E"/>
    <w:rsid w:val="00DA5E2A"/>
    <w:rsid w:val="00DA618C"/>
    <w:rsid w:val="00DA6284"/>
    <w:rsid w:val="00DA62F6"/>
    <w:rsid w:val="00DA770E"/>
    <w:rsid w:val="00DA7F6E"/>
    <w:rsid w:val="00DA7FF3"/>
    <w:rsid w:val="00DB07CD"/>
    <w:rsid w:val="00DB1665"/>
    <w:rsid w:val="00DB1C5D"/>
    <w:rsid w:val="00DB284E"/>
    <w:rsid w:val="00DB322D"/>
    <w:rsid w:val="00DB38B6"/>
    <w:rsid w:val="00DB4229"/>
    <w:rsid w:val="00DB4509"/>
    <w:rsid w:val="00DB4D35"/>
    <w:rsid w:val="00DB4F5B"/>
    <w:rsid w:val="00DB5B57"/>
    <w:rsid w:val="00DB65DB"/>
    <w:rsid w:val="00DB66C9"/>
    <w:rsid w:val="00DB6B7D"/>
    <w:rsid w:val="00DB6FED"/>
    <w:rsid w:val="00DB75B7"/>
    <w:rsid w:val="00DB7A61"/>
    <w:rsid w:val="00DC05E2"/>
    <w:rsid w:val="00DC0A91"/>
    <w:rsid w:val="00DC1357"/>
    <w:rsid w:val="00DC20ED"/>
    <w:rsid w:val="00DC3C9F"/>
    <w:rsid w:val="00DC3D2F"/>
    <w:rsid w:val="00DC401A"/>
    <w:rsid w:val="00DC4247"/>
    <w:rsid w:val="00DC4285"/>
    <w:rsid w:val="00DC4A42"/>
    <w:rsid w:val="00DC5335"/>
    <w:rsid w:val="00DC5606"/>
    <w:rsid w:val="00DC588E"/>
    <w:rsid w:val="00DC61D6"/>
    <w:rsid w:val="00DC624A"/>
    <w:rsid w:val="00DC6558"/>
    <w:rsid w:val="00DC6581"/>
    <w:rsid w:val="00DC66C7"/>
    <w:rsid w:val="00DC777D"/>
    <w:rsid w:val="00DC7E89"/>
    <w:rsid w:val="00DD0926"/>
    <w:rsid w:val="00DD0A45"/>
    <w:rsid w:val="00DD1FA5"/>
    <w:rsid w:val="00DD2468"/>
    <w:rsid w:val="00DD278C"/>
    <w:rsid w:val="00DD2B73"/>
    <w:rsid w:val="00DD2DDE"/>
    <w:rsid w:val="00DD2F57"/>
    <w:rsid w:val="00DD35C7"/>
    <w:rsid w:val="00DD4036"/>
    <w:rsid w:val="00DD4120"/>
    <w:rsid w:val="00DD47B2"/>
    <w:rsid w:val="00DD4918"/>
    <w:rsid w:val="00DD4CEE"/>
    <w:rsid w:val="00DD4E34"/>
    <w:rsid w:val="00DD5B62"/>
    <w:rsid w:val="00DD6A08"/>
    <w:rsid w:val="00DD6AB4"/>
    <w:rsid w:val="00DD7B8D"/>
    <w:rsid w:val="00DE0072"/>
    <w:rsid w:val="00DE03F9"/>
    <w:rsid w:val="00DE064C"/>
    <w:rsid w:val="00DE10D0"/>
    <w:rsid w:val="00DE1112"/>
    <w:rsid w:val="00DE14C4"/>
    <w:rsid w:val="00DE1B6D"/>
    <w:rsid w:val="00DE22A7"/>
    <w:rsid w:val="00DE265A"/>
    <w:rsid w:val="00DE2B7E"/>
    <w:rsid w:val="00DE2CD1"/>
    <w:rsid w:val="00DE302E"/>
    <w:rsid w:val="00DE325F"/>
    <w:rsid w:val="00DE39BD"/>
    <w:rsid w:val="00DE4006"/>
    <w:rsid w:val="00DE4468"/>
    <w:rsid w:val="00DE4AFB"/>
    <w:rsid w:val="00DE4D23"/>
    <w:rsid w:val="00DE4D62"/>
    <w:rsid w:val="00DE4FE3"/>
    <w:rsid w:val="00DE5EE5"/>
    <w:rsid w:val="00DE61C2"/>
    <w:rsid w:val="00DE6231"/>
    <w:rsid w:val="00DE6329"/>
    <w:rsid w:val="00DE7993"/>
    <w:rsid w:val="00DE7E24"/>
    <w:rsid w:val="00DF0A26"/>
    <w:rsid w:val="00DF10CF"/>
    <w:rsid w:val="00DF1A53"/>
    <w:rsid w:val="00DF1B2E"/>
    <w:rsid w:val="00DF24DF"/>
    <w:rsid w:val="00DF2E05"/>
    <w:rsid w:val="00DF3127"/>
    <w:rsid w:val="00DF31DB"/>
    <w:rsid w:val="00DF3328"/>
    <w:rsid w:val="00DF339F"/>
    <w:rsid w:val="00DF35F4"/>
    <w:rsid w:val="00DF4AB2"/>
    <w:rsid w:val="00DF4BC5"/>
    <w:rsid w:val="00DF54A8"/>
    <w:rsid w:val="00DF5C7D"/>
    <w:rsid w:val="00DF60FB"/>
    <w:rsid w:val="00DF65BD"/>
    <w:rsid w:val="00DF6E9D"/>
    <w:rsid w:val="00DF7561"/>
    <w:rsid w:val="00DF7AE0"/>
    <w:rsid w:val="00E0073A"/>
    <w:rsid w:val="00E0166C"/>
    <w:rsid w:val="00E01BFB"/>
    <w:rsid w:val="00E01E14"/>
    <w:rsid w:val="00E01E30"/>
    <w:rsid w:val="00E021ED"/>
    <w:rsid w:val="00E02AAB"/>
    <w:rsid w:val="00E03823"/>
    <w:rsid w:val="00E039FF"/>
    <w:rsid w:val="00E04CEE"/>
    <w:rsid w:val="00E04DF6"/>
    <w:rsid w:val="00E058BC"/>
    <w:rsid w:val="00E05D7F"/>
    <w:rsid w:val="00E06B97"/>
    <w:rsid w:val="00E06CF7"/>
    <w:rsid w:val="00E07344"/>
    <w:rsid w:val="00E0753B"/>
    <w:rsid w:val="00E077A1"/>
    <w:rsid w:val="00E0784B"/>
    <w:rsid w:val="00E07963"/>
    <w:rsid w:val="00E07A49"/>
    <w:rsid w:val="00E07AAF"/>
    <w:rsid w:val="00E07F98"/>
    <w:rsid w:val="00E105CC"/>
    <w:rsid w:val="00E10805"/>
    <w:rsid w:val="00E10CF7"/>
    <w:rsid w:val="00E1122B"/>
    <w:rsid w:val="00E119A9"/>
    <w:rsid w:val="00E11CA6"/>
    <w:rsid w:val="00E11FCC"/>
    <w:rsid w:val="00E12018"/>
    <w:rsid w:val="00E1238A"/>
    <w:rsid w:val="00E13A94"/>
    <w:rsid w:val="00E13BF6"/>
    <w:rsid w:val="00E13DB6"/>
    <w:rsid w:val="00E14087"/>
    <w:rsid w:val="00E14809"/>
    <w:rsid w:val="00E14A1E"/>
    <w:rsid w:val="00E14B22"/>
    <w:rsid w:val="00E14C32"/>
    <w:rsid w:val="00E15529"/>
    <w:rsid w:val="00E15C61"/>
    <w:rsid w:val="00E162F5"/>
    <w:rsid w:val="00E16F6D"/>
    <w:rsid w:val="00E17BBF"/>
    <w:rsid w:val="00E17E34"/>
    <w:rsid w:val="00E2004F"/>
    <w:rsid w:val="00E20D88"/>
    <w:rsid w:val="00E210B3"/>
    <w:rsid w:val="00E217FF"/>
    <w:rsid w:val="00E21E7A"/>
    <w:rsid w:val="00E2211F"/>
    <w:rsid w:val="00E221DB"/>
    <w:rsid w:val="00E2227B"/>
    <w:rsid w:val="00E2237C"/>
    <w:rsid w:val="00E225DD"/>
    <w:rsid w:val="00E2280C"/>
    <w:rsid w:val="00E22F78"/>
    <w:rsid w:val="00E234EE"/>
    <w:rsid w:val="00E236EA"/>
    <w:rsid w:val="00E23CD9"/>
    <w:rsid w:val="00E2447A"/>
    <w:rsid w:val="00E24DD0"/>
    <w:rsid w:val="00E24FFE"/>
    <w:rsid w:val="00E25148"/>
    <w:rsid w:val="00E256DA"/>
    <w:rsid w:val="00E256F5"/>
    <w:rsid w:val="00E25943"/>
    <w:rsid w:val="00E259FF"/>
    <w:rsid w:val="00E25BC5"/>
    <w:rsid w:val="00E25E1D"/>
    <w:rsid w:val="00E25FC8"/>
    <w:rsid w:val="00E26118"/>
    <w:rsid w:val="00E2621E"/>
    <w:rsid w:val="00E262A6"/>
    <w:rsid w:val="00E26D39"/>
    <w:rsid w:val="00E2783F"/>
    <w:rsid w:val="00E27D0C"/>
    <w:rsid w:val="00E30F53"/>
    <w:rsid w:val="00E311F4"/>
    <w:rsid w:val="00E31307"/>
    <w:rsid w:val="00E315D7"/>
    <w:rsid w:val="00E3203C"/>
    <w:rsid w:val="00E3254F"/>
    <w:rsid w:val="00E33160"/>
    <w:rsid w:val="00E3324E"/>
    <w:rsid w:val="00E332E9"/>
    <w:rsid w:val="00E33D6E"/>
    <w:rsid w:val="00E33F56"/>
    <w:rsid w:val="00E33FFD"/>
    <w:rsid w:val="00E344CB"/>
    <w:rsid w:val="00E34AF5"/>
    <w:rsid w:val="00E34DD8"/>
    <w:rsid w:val="00E3608C"/>
    <w:rsid w:val="00E36FEE"/>
    <w:rsid w:val="00E3770E"/>
    <w:rsid w:val="00E37807"/>
    <w:rsid w:val="00E37B0A"/>
    <w:rsid w:val="00E400A9"/>
    <w:rsid w:val="00E406C1"/>
    <w:rsid w:val="00E408EB"/>
    <w:rsid w:val="00E40D1D"/>
    <w:rsid w:val="00E4155F"/>
    <w:rsid w:val="00E4178A"/>
    <w:rsid w:val="00E41B93"/>
    <w:rsid w:val="00E4287B"/>
    <w:rsid w:val="00E43083"/>
    <w:rsid w:val="00E439E1"/>
    <w:rsid w:val="00E451C3"/>
    <w:rsid w:val="00E45457"/>
    <w:rsid w:val="00E45525"/>
    <w:rsid w:val="00E45DA8"/>
    <w:rsid w:val="00E46192"/>
    <w:rsid w:val="00E46817"/>
    <w:rsid w:val="00E46977"/>
    <w:rsid w:val="00E46ECD"/>
    <w:rsid w:val="00E46FFA"/>
    <w:rsid w:val="00E4740D"/>
    <w:rsid w:val="00E47632"/>
    <w:rsid w:val="00E50E82"/>
    <w:rsid w:val="00E51447"/>
    <w:rsid w:val="00E52155"/>
    <w:rsid w:val="00E5465B"/>
    <w:rsid w:val="00E54A02"/>
    <w:rsid w:val="00E54D1D"/>
    <w:rsid w:val="00E55670"/>
    <w:rsid w:val="00E557D6"/>
    <w:rsid w:val="00E55B3C"/>
    <w:rsid w:val="00E55CA3"/>
    <w:rsid w:val="00E55D7A"/>
    <w:rsid w:val="00E55DAD"/>
    <w:rsid w:val="00E56004"/>
    <w:rsid w:val="00E5640E"/>
    <w:rsid w:val="00E5689B"/>
    <w:rsid w:val="00E570FE"/>
    <w:rsid w:val="00E57CA8"/>
    <w:rsid w:val="00E57E85"/>
    <w:rsid w:val="00E6178D"/>
    <w:rsid w:val="00E6235A"/>
    <w:rsid w:val="00E62A75"/>
    <w:rsid w:val="00E62CAF"/>
    <w:rsid w:val="00E63556"/>
    <w:rsid w:val="00E635DC"/>
    <w:rsid w:val="00E63645"/>
    <w:rsid w:val="00E63679"/>
    <w:rsid w:val="00E636FF"/>
    <w:rsid w:val="00E639E2"/>
    <w:rsid w:val="00E65560"/>
    <w:rsid w:val="00E656D1"/>
    <w:rsid w:val="00E65B67"/>
    <w:rsid w:val="00E65DF1"/>
    <w:rsid w:val="00E66027"/>
    <w:rsid w:val="00E66033"/>
    <w:rsid w:val="00E66077"/>
    <w:rsid w:val="00E6696D"/>
    <w:rsid w:val="00E66C87"/>
    <w:rsid w:val="00E676F0"/>
    <w:rsid w:val="00E67CCB"/>
    <w:rsid w:val="00E70285"/>
    <w:rsid w:val="00E72791"/>
    <w:rsid w:val="00E72A6B"/>
    <w:rsid w:val="00E72C11"/>
    <w:rsid w:val="00E72C53"/>
    <w:rsid w:val="00E73FF9"/>
    <w:rsid w:val="00E74A85"/>
    <w:rsid w:val="00E7524E"/>
    <w:rsid w:val="00E75736"/>
    <w:rsid w:val="00E75C05"/>
    <w:rsid w:val="00E76528"/>
    <w:rsid w:val="00E767EE"/>
    <w:rsid w:val="00E76FAD"/>
    <w:rsid w:val="00E770CD"/>
    <w:rsid w:val="00E7788F"/>
    <w:rsid w:val="00E779D3"/>
    <w:rsid w:val="00E800A8"/>
    <w:rsid w:val="00E80431"/>
    <w:rsid w:val="00E80E11"/>
    <w:rsid w:val="00E80ED5"/>
    <w:rsid w:val="00E814AE"/>
    <w:rsid w:val="00E81533"/>
    <w:rsid w:val="00E81AC7"/>
    <w:rsid w:val="00E81C7C"/>
    <w:rsid w:val="00E82993"/>
    <w:rsid w:val="00E82A74"/>
    <w:rsid w:val="00E82B30"/>
    <w:rsid w:val="00E82F57"/>
    <w:rsid w:val="00E831FD"/>
    <w:rsid w:val="00E8347A"/>
    <w:rsid w:val="00E8348F"/>
    <w:rsid w:val="00E8366D"/>
    <w:rsid w:val="00E8393C"/>
    <w:rsid w:val="00E83A9F"/>
    <w:rsid w:val="00E842DE"/>
    <w:rsid w:val="00E84E20"/>
    <w:rsid w:val="00E852A4"/>
    <w:rsid w:val="00E8578D"/>
    <w:rsid w:val="00E85E77"/>
    <w:rsid w:val="00E867D2"/>
    <w:rsid w:val="00E868CF"/>
    <w:rsid w:val="00E8735A"/>
    <w:rsid w:val="00E91093"/>
    <w:rsid w:val="00E91498"/>
    <w:rsid w:val="00E915C8"/>
    <w:rsid w:val="00E91691"/>
    <w:rsid w:val="00E91905"/>
    <w:rsid w:val="00E91E26"/>
    <w:rsid w:val="00E9296B"/>
    <w:rsid w:val="00E92C8C"/>
    <w:rsid w:val="00E93636"/>
    <w:rsid w:val="00E93B75"/>
    <w:rsid w:val="00E93D62"/>
    <w:rsid w:val="00E94931"/>
    <w:rsid w:val="00E951F0"/>
    <w:rsid w:val="00E958DD"/>
    <w:rsid w:val="00E95ABF"/>
    <w:rsid w:val="00E95BA9"/>
    <w:rsid w:val="00E96057"/>
    <w:rsid w:val="00E96371"/>
    <w:rsid w:val="00E9637F"/>
    <w:rsid w:val="00E96F0B"/>
    <w:rsid w:val="00E97605"/>
    <w:rsid w:val="00EA0331"/>
    <w:rsid w:val="00EA03EB"/>
    <w:rsid w:val="00EA0C70"/>
    <w:rsid w:val="00EA0DE6"/>
    <w:rsid w:val="00EA0EE9"/>
    <w:rsid w:val="00EA17E6"/>
    <w:rsid w:val="00EA1C51"/>
    <w:rsid w:val="00EA1D56"/>
    <w:rsid w:val="00EA23F3"/>
    <w:rsid w:val="00EA28B3"/>
    <w:rsid w:val="00EA2E7A"/>
    <w:rsid w:val="00EA3201"/>
    <w:rsid w:val="00EA34FE"/>
    <w:rsid w:val="00EA3AE3"/>
    <w:rsid w:val="00EA3C74"/>
    <w:rsid w:val="00EA3F7C"/>
    <w:rsid w:val="00EA4289"/>
    <w:rsid w:val="00EA498A"/>
    <w:rsid w:val="00EA4F84"/>
    <w:rsid w:val="00EA5004"/>
    <w:rsid w:val="00EA5A46"/>
    <w:rsid w:val="00EA618C"/>
    <w:rsid w:val="00EA6BEA"/>
    <w:rsid w:val="00EA7B18"/>
    <w:rsid w:val="00EA7C6A"/>
    <w:rsid w:val="00EB0711"/>
    <w:rsid w:val="00EB09DB"/>
    <w:rsid w:val="00EB0CBD"/>
    <w:rsid w:val="00EB0F21"/>
    <w:rsid w:val="00EB124C"/>
    <w:rsid w:val="00EB1321"/>
    <w:rsid w:val="00EB164E"/>
    <w:rsid w:val="00EB245F"/>
    <w:rsid w:val="00EB25FE"/>
    <w:rsid w:val="00EB336C"/>
    <w:rsid w:val="00EB33D4"/>
    <w:rsid w:val="00EB3646"/>
    <w:rsid w:val="00EB3CCD"/>
    <w:rsid w:val="00EB3D0C"/>
    <w:rsid w:val="00EB3D95"/>
    <w:rsid w:val="00EB442F"/>
    <w:rsid w:val="00EB4723"/>
    <w:rsid w:val="00EB48F6"/>
    <w:rsid w:val="00EB4FDF"/>
    <w:rsid w:val="00EB51C4"/>
    <w:rsid w:val="00EB544E"/>
    <w:rsid w:val="00EB5D3F"/>
    <w:rsid w:val="00EB63C5"/>
    <w:rsid w:val="00EB646B"/>
    <w:rsid w:val="00EB6559"/>
    <w:rsid w:val="00EB7363"/>
    <w:rsid w:val="00EB7E6C"/>
    <w:rsid w:val="00EB7E8B"/>
    <w:rsid w:val="00EC1440"/>
    <w:rsid w:val="00EC1D40"/>
    <w:rsid w:val="00EC22E1"/>
    <w:rsid w:val="00EC2ACE"/>
    <w:rsid w:val="00EC2B0A"/>
    <w:rsid w:val="00EC2FDE"/>
    <w:rsid w:val="00EC3461"/>
    <w:rsid w:val="00EC3544"/>
    <w:rsid w:val="00EC36C0"/>
    <w:rsid w:val="00EC4246"/>
    <w:rsid w:val="00EC43E6"/>
    <w:rsid w:val="00EC442F"/>
    <w:rsid w:val="00EC4457"/>
    <w:rsid w:val="00EC4515"/>
    <w:rsid w:val="00EC4939"/>
    <w:rsid w:val="00EC51DD"/>
    <w:rsid w:val="00EC53AC"/>
    <w:rsid w:val="00EC5B03"/>
    <w:rsid w:val="00EC647F"/>
    <w:rsid w:val="00EC6A94"/>
    <w:rsid w:val="00EC6E49"/>
    <w:rsid w:val="00EC6EB1"/>
    <w:rsid w:val="00EC78F4"/>
    <w:rsid w:val="00EC7995"/>
    <w:rsid w:val="00EC7D8C"/>
    <w:rsid w:val="00ED0096"/>
    <w:rsid w:val="00ED129B"/>
    <w:rsid w:val="00ED16E8"/>
    <w:rsid w:val="00ED2362"/>
    <w:rsid w:val="00ED23BE"/>
    <w:rsid w:val="00ED2A60"/>
    <w:rsid w:val="00ED2E04"/>
    <w:rsid w:val="00ED2F48"/>
    <w:rsid w:val="00ED35CD"/>
    <w:rsid w:val="00ED38D1"/>
    <w:rsid w:val="00ED4E1C"/>
    <w:rsid w:val="00ED4E38"/>
    <w:rsid w:val="00ED53CA"/>
    <w:rsid w:val="00ED57CF"/>
    <w:rsid w:val="00ED5DA1"/>
    <w:rsid w:val="00ED6034"/>
    <w:rsid w:val="00ED6D0E"/>
    <w:rsid w:val="00ED713A"/>
    <w:rsid w:val="00ED7515"/>
    <w:rsid w:val="00EE11C0"/>
    <w:rsid w:val="00EE1219"/>
    <w:rsid w:val="00EE1294"/>
    <w:rsid w:val="00EE2CB8"/>
    <w:rsid w:val="00EE2FD9"/>
    <w:rsid w:val="00EE30F3"/>
    <w:rsid w:val="00EE350B"/>
    <w:rsid w:val="00EE40E0"/>
    <w:rsid w:val="00EE42CC"/>
    <w:rsid w:val="00EE4662"/>
    <w:rsid w:val="00EE4CE8"/>
    <w:rsid w:val="00EE62DA"/>
    <w:rsid w:val="00EE66DA"/>
    <w:rsid w:val="00EE6717"/>
    <w:rsid w:val="00EE67C6"/>
    <w:rsid w:val="00EE6A2D"/>
    <w:rsid w:val="00EE6DB5"/>
    <w:rsid w:val="00EE6F37"/>
    <w:rsid w:val="00EE7447"/>
    <w:rsid w:val="00EE7512"/>
    <w:rsid w:val="00EE78EC"/>
    <w:rsid w:val="00EF0528"/>
    <w:rsid w:val="00EF097E"/>
    <w:rsid w:val="00EF0CB6"/>
    <w:rsid w:val="00EF19F9"/>
    <w:rsid w:val="00EF1EBD"/>
    <w:rsid w:val="00EF1F0D"/>
    <w:rsid w:val="00EF217D"/>
    <w:rsid w:val="00EF2477"/>
    <w:rsid w:val="00EF24D7"/>
    <w:rsid w:val="00EF2579"/>
    <w:rsid w:val="00EF2A87"/>
    <w:rsid w:val="00EF3D08"/>
    <w:rsid w:val="00EF3D4A"/>
    <w:rsid w:val="00EF41DF"/>
    <w:rsid w:val="00EF4299"/>
    <w:rsid w:val="00EF48DB"/>
    <w:rsid w:val="00EF4969"/>
    <w:rsid w:val="00EF4A41"/>
    <w:rsid w:val="00EF4B6C"/>
    <w:rsid w:val="00EF4BC1"/>
    <w:rsid w:val="00EF4BE5"/>
    <w:rsid w:val="00EF4DD2"/>
    <w:rsid w:val="00EF4E42"/>
    <w:rsid w:val="00EF5BE5"/>
    <w:rsid w:val="00EF6C78"/>
    <w:rsid w:val="00EF6C9D"/>
    <w:rsid w:val="00EF6CE8"/>
    <w:rsid w:val="00EF75E5"/>
    <w:rsid w:val="00EF7802"/>
    <w:rsid w:val="00EF7A1D"/>
    <w:rsid w:val="00F003A1"/>
    <w:rsid w:val="00F00694"/>
    <w:rsid w:val="00F007CD"/>
    <w:rsid w:val="00F00E6E"/>
    <w:rsid w:val="00F02431"/>
    <w:rsid w:val="00F025FC"/>
    <w:rsid w:val="00F02727"/>
    <w:rsid w:val="00F02C79"/>
    <w:rsid w:val="00F0342F"/>
    <w:rsid w:val="00F03889"/>
    <w:rsid w:val="00F04C34"/>
    <w:rsid w:val="00F053AA"/>
    <w:rsid w:val="00F0628A"/>
    <w:rsid w:val="00F0699E"/>
    <w:rsid w:val="00F06EC9"/>
    <w:rsid w:val="00F07A65"/>
    <w:rsid w:val="00F1002C"/>
    <w:rsid w:val="00F10466"/>
    <w:rsid w:val="00F10865"/>
    <w:rsid w:val="00F108D2"/>
    <w:rsid w:val="00F117CA"/>
    <w:rsid w:val="00F11B6E"/>
    <w:rsid w:val="00F12167"/>
    <w:rsid w:val="00F12F4F"/>
    <w:rsid w:val="00F1390D"/>
    <w:rsid w:val="00F13B61"/>
    <w:rsid w:val="00F13F7A"/>
    <w:rsid w:val="00F148E3"/>
    <w:rsid w:val="00F14A1E"/>
    <w:rsid w:val="00F14A8A"/>
    <w:rsid w:val="00F14F39"/>
    <w:rsid w:val="00F151BF"/>
    <w:rsid w:val="00F152BB"/>
    <w:rsid w:val="00F15510"/>
    <w:rsid w:val="00F15688"/>
    <w:rsid w:val="00F158F9"/>
    <w:rsid w:val="00F15B4C"/>
    <w:rsid w:val="00F15F5D"/>
    <w:rsid w:val="00F17046"/>
    <w:rsid w:val="00F17AA3"/>
    <w:rsid w:val="00F20241"/>
    <w:rsid w:val="00F2092E"/>
    <w:rsid w:val="00F20A8B"/>
    <w:rsid w:val="00F20C71"/>
    <w:rsid w:val="00F20F46"/>
    <w:rsid w:val="00F21320"/>
    <w:rsid w:val="00F218BA"/>
    <w:rsid w:val="00F22028"/>
    <w:rsid w:val="00F220EF"/>
    <w:rsid w:val="00F2234C"/>
    <w:rsid w:val="00F22AD6"/>
    <w:rsid w:val="00F22CEE"/>
    <w:rsid w:val="00F22FBD"/>
    <w:rsid w:val="00F23B28"/>
    <w:rsid w:val="00F2422D"/>
    <w:rsid w:val="00F247E9"/>
    <w:rsid w:val="00F253E6"/>
    <w:rsid w:val="00F25623"/>
    <w:rsid w:val="00F25A26"/>
    <w:rsid w:val="00F25F12"/>
    <w:rsid w:val="00F261CD"/>
    <w:rsid w:val="00F26435"/>
    <w:rsid w:val="00F266B9"/>
    <w:rsid w:val="00F2675F"/>
    <w:rsid w:val="00F26B23"/>
    <w:rsid w:val="00F26B7C"/>
    <w:rsid w:val="00F26C1E"/>
    <w:rsid w:val="00F27570"/>
    <w:rsid w:val="00F27A85"/>
    <w:rsid w:val="00F30682"/>
    <w:rsid w:val="00F30A3A"/>
    <w:rsid w:val="00F31A12"/>
    <w:rsid w:val="00F31B30"/>
    <w:rsid w:val="00F31DA3"/>
    <w:rsid w:val="00F31F9B"/>
    <w:rsid w:val="00F31FC9"/>
    <w:rsid w:val="00F3258A"/>
    <w:rsid w:val="00F3262D"/>
    <w:rsid w:val="00F326D3"/>
    <w:rsid w:val="00F32EAA"/>
    <w:rsid w:val="00F331F5"/>
    <w:rsid w:val="00F3578B"/>
    <w:rsid w:val="00F35B15"/>
    <w:rsid w:val="00F36821"/>
    <w:rsid w:val="00F36872"/>
    <w:rsid w:val="00F36E18"/>
    <w:rsid w:val="00F37021"/>
    <w:rsid w:val="00F37BA2"/>
    <w:rsid w:val="00F40C4D"/>
    <w:rsid w:val="00F40EE5"/>
    <w:rsid w:val="00F414F4"/>
    <w:rsid w:val="00F415CC"/>
    <w:rsid w:val="00F4186E"/>
    <w:rsid w:val="00F429BE"/>
    <w:rsid w:val="00F430DC"/>
    <w:rsid w:val="00F43148"/>
    <w:rsid w:val="00F43588"/>
    <w:rsid w:val="00F44AF0"/>
    <w:rsid w:val="00F45049"/>
    <w:rsid w:val="00F455FD"/>
    <w:rsid w:val="00F45ADA"/>
    <w:rsid w:val="00F45C24"/>
    <w:rsid w:val="00F45EB4"/>
    <w:rsid w:val="00F46147"/>
    <w:rsid w:val="00F46295"/>
    <w:rsid w:val="00F462B3"/>
    <w:rsid w:val="00F463AC"/>
    <w:rsid w:val="00F4677B"/>
    <w:rsid w:val="00F47CC0"/>
    <w:rsid w:val="00F5032C"/>
    <w:rsid w:val="00F50CB5"/>
    <w:rsid w:val="00F512D6"/>
    <w:rsid w:val="00F51F61"/>
    <w:rsid w:val="00F51F96"/>
    <w:rsid w:val="00F526C6"/>
    <w:rsid w:val="00F52C78"/>
    <w:rsid w:val="00F52E0B"/>
    <w:rsid w:val="00F53320"/>
    <w:rsid w:val="00F53417"/>
    <w:rsid w:val="00F5352F"/>
    <w:rsid w:val="00F53601"/>
    <w:rsid w:val="00F549D1"/>
    <w:rsid w:val="00F54EE8"/>
    <w:rsid w:val="00F54EF5"/>
    <w:rsid w:val="00F550D1"/>
    <w:rsid w:val="00F553F1"/>
    <w:rsid w:val="00F55732"/>
    <w:rsid w:val="00F557DC"/>
    <w:rsid w:val="00F55950"/>
    <w:rsid w:val="00F56518"/>
    <w:rsid w:val="00F566A0"/>
    <w:rsid w:val="00F567BD"/>
    <w:rsid w:val="00F56B92"/>
    <w:rsid w:val="00F56BB9"/>
    <w:rsid w:val="00F56F6F"/>
    <w:rsid w:val="00F57625"/>
    <w:rsid w:val="00F57817"/>
    <w:rsid w:val="00F6063F"/>
    <w:rsid w:val="00F60B31"/>
    <w:rsid w:val="00F60CB6"/>
    <w:rsid w:val="00F61070"/>
    <w:rsid w:val="00F61355"/>
    <w:rsid w:val="00F6220D"/>
    <w:rsid w:val="00F62FE9"/>
    <w:rsid w:val="00F64954"/>
    <w:rsid w:val="00F64B9B"/>
    <w:rsid w:val="00F65A1B"/>
    <w:rsid w:val="00F66B36"/>
    <w:rsid w:val="00F66C8A"/>
    <w:rsid w:val="00F67522"/>
    <w:rsid w:val="00F67578"/>
    <w:rsid w:val="00F67C3F"/>
    <w:rsid w:val="00F7077C"/>
    <w:rsid w:val="00F70850"/>
    <w:rsid w:val="00F70BE9"/>
    <w:rsid w:val="00F727CC"/>
    <w:rsid w:val="00F72B8D"/>
    <w:rsid w:val="00F72DB4"/>
    <w:rsid w:val="00F73F19"/>
    <w:rsid w:val="00F74926"/>
    <w:rsid w:val="00F75C6F"/>
    <w:rsid w:val="00F76259"/>
    <w:rsid w:val="00F767C3"/>
    <w:rsid w:val="00F76D4B"/>
    <w:rsid w:val="00F77118"/>
    <w:rsid w:val="00F777E1"/>
    <w:rsid w:val="00F77F6E"/>
    <w:rsid w:val="00F80275"/>
    <w:rsid w:val="00F803B7"/>
    <w:rsid w:val="00F80E63"/>
    <w:rsid w:val="00F8116D"/>
    <w:rsid w:val="00F81180"/>
    <w:rsid w:val="00F81B78"/>
    <w:rsid w:val="00F81C8A"/>
    <w:rsid w:val="00F82276"/>
    <w:rsid w:val="00F8232D"/>
    <w:rsid w:val="00F82967"/>
    <w:rsid w:val="00F83FBD"/>
    <w:rsid w:val="00F84102"/>
    <w:rsid w:val="00F84248"/>
    <w:rsid w:val="00F8481F"/>
    <w:rsid w:val="00F85923"/>
    <w:rsid w:val="00F85F92"/>
    <w:rsid w:val="00F861C4"/>
    <w:rsid w:val="00F877DB"/>
    <w:rsid w:val="00F87B38"/>
    <w:rsid w:val="00F87DE8"/>
    <w:rsid w:val="00F901CA"/>
    <w:rsid w:val="00F90AD9"/>
    <w:rsid w:val="00F90DB0"/>
    <w:rsid w:val="00F90F06"/>
    <w:rsid w:val="00F9162D"/>
    <w:rsid w:val="00F91878"/>
    <w:rsid w:val="00F91F38"/>
    <w:rsid w:val="00F9239D"/>
    <w:rsid w:val="00F92604"/>
    <w:rsid w:val="00F92639"/>
    <w:rsid w:val="00F927F0"/>
    <w:rsid w:val="00F92BC5"/>
    <w:rsid w:val="00F934BB"/>
    <w:rsid w:val="00F93893"/>
    <w:rsid w:val="00F950EB"/>
    <w:rsid w:val="00F9522F"/>
    <w:rsid w:val="00F953E7"/>
    <w:rsid w:val="00F957D1"/>
    <w:rsid w:val="00F95EBF"/>
    <w:rsid w:val="00F9612E"/>
    <w:rsid w:val="00F96A85"/>
    <w:rsid w:val="00F97359"/>
    <w:rsid w:val="00F977B3"/>
    <w:rsid w:val="00F97C7B"/>
    <w:rsid w:val="00FA018C"/>
    <w:rsid w:val="00FA02D8"/>
    <w:rsid w:val="00FA074F"/>
    <w:rsid w:val="00FA08EA"/>
    <w:rsid w:val="00FA0A50"/>
    <w:rsid w:val="00FA0B04"/>
    <w:rsid w:val="00FA132B"/>
    <w:rsid w:val="00FA13C9"/>
    <w:rsid w:val="00FA1412"/>
    <w:rsid w:val="00FA1728"/>
    <w:rsid w:val="00FA1BEF"/>
    <w:rsid w:val="00FA217D"/>
    <w:rsid w:val="00FA416C"/>
    <w:rsid w:val="00FA43EE"/>
    <w:rsid w:val="00FA4871"/>
    <w:rsid w:val="00FA6173"/>
    <w:rsid w:val="00FA64C8"/>
    <w:rsid w:val="00FA71C9"/>
    <w:rsid w:val="00FA73F2"/>
    <w:rsid w:val="00FA7D08"/>
    <w:rsid w:val="00FB0C9D"/>
    <w:rsid w:val="00FB1254"/>
    <w:rsid w:val="00FB1849"/>
    <w:rsid w:val="00FB2293"/>
    <w:rsid w:val="00FB2479"/>
    <w:rsid w:val="00FB25D3"/>
    <w:rsid w:val="00FB36B8"/>
    <w:rsid w:val="00FB3DAF"/>
    <w:rsid w:val="00FB41D3"/>
    <w:rsid w:val="00FB5464"/>
    <w:rsid w:val="00FB55E9"/>
    <w:rsid w:val="00FB5A22"/>
    <w:rsid w:val="00FB5C86"/>
    <w:rsid w:val="00FB6D54"/>
    <w:rsid w:val="00FB71DE"/>
    <w:rsid w:val="00FB7EA7"/>
    <w:rsid w:val="00FC12C3"/>
    <w:rsid w:val="00FC1536"/>
    <w:rsid w:val="00FC1B87"/>
    <w:rsid w:val="00FC2819"/>
    <w:rsid w:val="00FC2C86"/>
    <w:rsid w:val="00FC3226"/>
    <w:rsid w:val="00FC32DA"/>
    <w:rsid w:val="00FC34C6"/>
    <w:rsid w:val="00FC37DE"/>
    <w:rsid w:val="00FC3BF4"/>
    <w:rsid w:val="00FC4794"/>
    <w:rsid w:val="00FC4A99"/>
    <w:rsid w:val="00FC4F8A"/>
    <w:rsid w:val="00FC5A09"/>
    <w:rsid w:val="00FC62B6"/>
    <w:rsid w:val="00FC647A"/>
    <w:rsid w:val="00FC67FD"/>
    <w:rsid w:val="00FC74CA"/>
    <w:rsid w:val="00FC7BC5"/>
    <w:rsid w:val="00FD0DD9"/>
    <w:rsid w:val="00FD0F78"/>
    <w:rsid w:val="00FD13D4"/>
    <w:rsid w:val="00FD1487"/>
    <w:rsid w:val="00FD18E6"/>
    <w:rsid w:val="00FD1B16"/>
    <w:rsid w:val="00FD1E9F"/>
    <w:rsid w:val="00FD2291"/>
    <w:rsid w:val="00FD298F"/>
    <w:rsid w:val="00FD33DD"/>
    <w:rsid w:val="00FD4442"/>
    <w:rsid w:val="00FD50B7"/>
    <w:rsid w:val="00FD50BA"/>
    <w:rsid w:val="00FD5334"/>
    <w:rsid w:val="00FD5428"/>
    <w:rsid w:val="00FD56D8"/>
    <w:rsid w:val="00FD58B1"/>
    <w:rsid w:val="00FD7062"/>
    <w:rsid w:val="00FD722B"/>
    <w:rsid w:val="00FD72B4"/>
    <w:rsid w:val="00FD77A8"/>
    <w:rsid w:val="00FD7BCD"/>
    <w:rsid w:val="00FE1403"/>
    <w:rsid w:val="00FE1F7B"/>
    <w:rsid w:val="00FE21CF"/>
    <w:rsid w:val="00FE29A3"/>
    <w:rsid w:val="00FE326A"/>
    <w:rsid w:val="00FE367E"/>
    <w:rsid w:val="00FE3894"/>
    <w:rsid w:val="00FE3A94"/>
    <w:rsid w:val="00FE3B54"/>
    <w:rsid w:val="00FE3E04"/>
    <w:rsid w:val="00FE5363"/>
    <w:rsid w:val="00FE60D8"/>
    <w:rsid w:val="00FE60EB"/>
    <w:rsid w:val="00FE64F7"/>
    <w:rsid w:val="00FE670B"/>
    <w:rsid w:val="00FE6C0F"/>
    <w:rsid w:val="00FE7296"/>
    <w:rsid w:val="00FE757E"/>
    <w:rsid w:val="00FE7DEA"/>
    <w:rsid w:val="00FF018D"/>
    <w:rsid w:val="00FF0203"/>
    <w:rsid w:val="00FF08C1"/>
    <w:rsid w:val="00FF18C9"/>
    <w:rsid w:val="00FF1A27"/>
    <w:rsid w:val="00FF1ABD"/>
    <w:rsid w:val="00FF1B8B"/>
    <w:rsid w:val="00FF1CFC"/>
    <w:rsid w:val="00FF3192"/>
    <w:rsid w:val="00FF40CB"/>
    <w:rsid w:val="00FF4956"/>
    <w:rsid w:val="00FF4E88"/>
    <w:rsid w:val="00FF6448"/>
    <w:rsid w:val="00FF650E"/>
    <w:rsid w:val="00FF6949"/>
    <w:rsid w:val="00FF74C6"/>
    <w:rsid w:val="00FF7654"/>
    <w:rsid w:val="00FF79E7"/>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1B6ECC3"/>
    <w:rsid w:val="320A7713"/>
    <w:rsid w:val="32B28054"/>
    <w:rsid w:val="32DF7DD6"/>
    <w:rsid w:val="3364B0D2"/>
    <w:rsid w:val="338CDD49"/>
    <w:rsid w:val="338DB262"/>
    <w:rsid w:val="33D2A951"/>
    <w:rsid w:val="34B4670B"/>
    <w:rsid w:val="34F24CBF"/>
    <w:rsid w:val="3794CF69"/>
    <w:rsid w:val="37E1E5B4"/>
    <w:rsid w:val="3892449D"/>
    <w:rsid w:val="38ADA258"/>
    <w:rsid w:val="390B2A2C"/>
    <w:rsid w:val="3938BF26"/>
    <w:rsid w:val="397434F8"/>
    <w:rsid w:val="39D837DB"/>
    <w:rsid w:val="3A4AD47A"/>
    <w:rsid w:val="3BB040B2"/>
    <w:rsid w:val="3C12C77A"/>
    <w:rsid w:val="3C13ACAF"/>
    <w:rsid w:val="3C221AAD"/>
    <w:rsid w:val="3DE6ED7C"/>
    <w:rsid w:val="3DEC1780"/>
    <w:rsid w:val="3E662B4D"/>
    <w:rsid w:val="3E94C65C"/>
    <w:rsid w:val="3EA431D0"/>
    <w:rsid w:val="3EE113B5"/>
    <w:rsid w:val="3EF77C0E"/>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908E40"/>
    <w:rsid w:val="537535D8"/>
    <w:rsid w:val="53ECEB23"/>
    <w:rsid w:val="5760CAA1"/>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1D877E"/>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06BB"/>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B17C93B8-CC9C-4CFE-AB3C-697DDDD47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uiPriority="39"/>
    <w:lsdException w:name="toc 2" w:semiHidden="1" w:uiPriority="39"/>
    <w:lsdException w:name="toc 3" w:semiHidden="1" w:uiPriority="39"/>
    <w:lsdException w:name="toc 4" w:semiHidden="1" w:uiPriority="39"/>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numbering" w:customStyle="1" w:styleId="NoList1">
    <w:name w:val="No List1"/>
    <w:next w:val="NoList"/>
    <w:uiPriority w:val="99"/>
    <w:semiHidden/>
    <w:unhideWhenUsed/>
    <w:rsid w:val="00E46192"/>
  </w:style>
  <w:style w:type="paragraph" w:customStyle="1" w:styleId="Guidance">
    <w:name w:val="Guidance"/>
    <w:basedOn w:val="Normal"/>
    <w:rsid w:val="00E46192"/>
    <w:rPr>
      <w:rFonts w:eastAsia="Times New Roman"/>
      <w:i/>
      <w:color w:val="0000FF"/>
      <w:lang w:eastAsia="en-GB"/>
    </w:rPr>
  </w:style>
  <w:style w:type="table" w:customStyle="1" w:styleId="TableGrid1">
    <w:name w:val="Table Grid1"/>
    <w:basedOn w:val="TableNormal"/>
    <w:next w:val="TableGrid"/>
    <w:rsid w:val="00E4619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rsid w:val="00E46192"/>
    <w:rPr>
      <w:color w:val="954F72"/>
      <w:u w:val="single"/>
    </w:rPr>
  </w:style>
  <w:style w:type="paragraph" w:styleId="DocumentMap">
    <w:name w:val="Document Map"/>
    <w:basedOn w:val="Normal"/>
    <w:link w:val="DocumentMapChar"/>
    <w:rsid w:val="00E46192"/>
    <w:rPr>
      <w:rFonts w:ascii="SimSun" w:eastAsia="SimSun"/>
      <w:color w:val="auto"/>
      <w:sz w:val="18"/>
      <w:szCs w:val="18"/>
      <w:lang w:eastAsia="en-GB"/>
    </w:rPr>
  </w:style>
  <w:style w:type="character" w:customStyle="1" w:styleId="DocumentMapChar">
    <w:name w:val="Document Map Char"/>
    <w:basedOn w:val="DefaultParagraphFont"/>
    <w:link w:val="DocumentMap"/>
    <w:rsid w:val="00E46192"/>
    <w:rPr>
      <w:rFonts w:ascii="SimSun" w:eastAsia="SimSun"/>
      <w:sz w:val="18"/>
      <w:szCs w:val="18"/>
      <w:lang w:val="en-GB" w:eastAsia="en-GB"/>
    </w:rPr>
  </w:style>
  <w:style w:type="paragraph" w:styleId="TOCHeading">
    <w:name w:val="TOC Heading"/>
    <w:basedOn w:val="Heading1"/>
    <w:next w:val="Normal"/>
    <w:uiPriority w:val="39"/>
    <w:semiHidden/>
    <w:unhideWhenUsed/>
    <w:qFormat/>
    <w:rsid w:val="00E46192"/>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BodyText">
    <w:name w:val="Body Text"/>
    <w:basedOn w:val="Normal"/>
    <w:link w:val="BodyTextChar"/>
    <w:rsid w:val="00E46192"/>
    <w:pPr>
      <w:spacing w:after="120"/>
    </w:pPr>
    <w:rPr>
      <w:rFonts w:eastAsia="SimSun"/>
    </w:rPr>
  </w:style>
  <w:style w:type="character" w:customStyle="1" w:styleId="BodyTextChar">
    <w:name w:val="Body Text Char"/>
    <w:basedOn w:val="DefaultParagraphFont"/>
    <w:link w:val="BodyText"/>
    <w:rsid w:val="00E46192"/>
    <w:rPr>
      <w:rFonts w:eastAsia="SimSun"/>
      <w:color w:val="000000"/>
      <w:lang w:val="en-GB" w:eastAsia="ja-JP"/>
    </w:rPr>
  </w:style>
  <w:style w:type="character" w:customStyle="1" w:styleId="TANChar">
    <w:name w:val="TAN Char"/>
    <w:link w:val="TAN"/>
    <w:rsid w:val="00E46192"/>
    <w:rPr>
      <w:rFonts w:ascii="Arial" w:hAnsi="Arial"/>
      <w:color w:val="000000"/>
      <w:sz w:val="18"/>
      <w:lang w:val="en-GB" w:eastAsia="ja-JP"/>
    </w:rPr>
  </w:style>
  <w:style w:type="character" w:customStyle="1" w:styleId="Heading4Char">
    <w:name w:val="Heading 4 Char"/>
    <w:link w:val="Heading4"/>
    <w:rsid w:val="00E46192"/>
    <w:rPr>
      <w:rFonts w:ascii="Arial" w:hAnsi="Arial"/>
      <w:sz w:val="24"/>
      <w:lang w:val="en-GB" w:eastAsia="ja-JP"/>
    </w:rPr>
  </w:style>
  <w:style w:type="paragraph" w:styleId="Bibliography">
    <w:name w:val="Bibliography"/>
    <w:basedOn w:val="Normal"/>
    <w:next w:val="Normal"/>
    <w:uiPriority w:val="37"/>
    <w:semiHidden/>
    <w:unhideWhenUsed/>
    <w:rsid w:val="00E46192"/>
    <w:rPr>
      <w:rFonts w:eastAsia="Times New Roman"/>
      <w:color w:val="auto"/>
      <w:lang w:eastAsia="en-GB"/>
    </w:rPr>
  </w:style>
  <w:style w:type="paragraph" w:customStyle="1" w:styleId="BlockText1">
    <w:name w:val="Block Text1"/>
    <w:basedOn w:val="Normal"/>
    <w:next w:val="BlockText"/>
    <w:rsid w:val="00E46192"/>
    <w:pPr>
      <w:pBdr>
        <w:top w:val="single" w:sz="2" w:space="10" w:color="4472C4"/>
        <w:left w:val="single" w:sz="2" w:space="10" w:color="4472C4"/>
        <w:bottom w:val="single" w:sz="2" w:space="10" w:color="4472C4"/>
        <w:right w:val="single" w:sz="2" w:space="10" w:color="4472C4"/>
      </w:pBdr>
      <w:ind w:left="1152" w:right="1152"/>
    </w:pPr>
    <w:rPr>
      <w:rFonts w:ascii="Calibri" w:eastAsia="Times New Roman" w:hAnsi="Calibri"/>
      <w:i/>
      <w:iCs/>
      <w:color w:val="4472C4"/>
      <w:lang w:eastAsia="en-GB"/>
    </w:rPr>
  </w:style>
  <w:style w:type="paragraph" w:styleId="BodyText2">
    <w:name w:val="Body Text 2"/>
    <w:basedOn w:val="Normal"/>
    <w:link w:val="BodyText2Char"/>
    <w:rsid w:val="00E46192"/>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46192"/>
    <w:rPr>
      <w:rFonts w:eastAsia="Times New Roman"/>
      <w:lang w:val="en-GB" w:eastAsia="en-GB"/>
    </w:rPr>
  </w:style>
  <w:style w:type="paragraph" w:styleId="BodyText3">
    <w:name w:val="Body Text 3"/>
    <w:basedOn w:val="Normal"/>
    <w:link w:val="BodyText3Char"/>
    <w:rsid w:val="00E46192"/>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46192"/>
    <w:rPr>
      <w:rFonts w:eastAsia="Times New Roman"/>
      <w:sz w:val="16"/>
      <w:szCs w:val="16"/>
      <w:lang w:val="en-GB" w:eastAsia="en-GB"/>
    </w:rPr>
  </w:style>
  <w:style w:type="paragraph" w:styleId="BodyTextFirstIndent">
    <w:name w:val="Body Text First Indent"/>
    <w:basedOn w:val="BodyText"/>
    <w:link w:val="BodyTextFirstIndentChar"/>
    <w:rsid w:val="00E4619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46192"/>
    <w:rPr>
      <w:rFonts w:eastAsia="Times New Roman"/>
      <w:color w:val="000000"/>
      <w:lang w:val="en-GB" w:eastAsia="ja-JP"/>
    </w:rPr>
  </w:style>
  <w:style w:type="paragraph" w:styleId="BodyTextIndent">
    <w:name w:val="Body Text Indent"/>
    <w:basedOn w:val="Normal"/>
    <w:link w:val="BodyTextIndentChar"/>
    <w:rsid w:val="00E46192"/>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46192"/>
    <w:rPr>
      <w:rFonts w:eastAsia="Times New Roman"/>
      <w:lang w:val="en-GB" w:eastAsia="en-GB"/>
    </w:rPr>
  </w:style>
  <w:style w:type="paragraph" w:styleId="BodyTextFirstIndent2">
    <w:name w:val="Body Text First Indent 2"/>
    <w:basedOn w:val="BodyTextIndent"/>
    <w:link w:val="BodyTextFirstIndent2Char"/>
    <w:rsid w:val="00E46192"/>
    <w:pPr>
      <w:spacing w:after="180"/>
      <w:ind w:left="360" w:firstLine="360"/>
    </w:pPr>
  </w:style>
  <w:style w:type="character" w:customStyle="1" w:styleId="BodyTextFirstIndent2Char">
    <w:name w:val="Body Text First Indent 2 Char"/>
    <w:basedOn w:val="BodyTextIndentChar"/>
    <w:link w:val="BodyTextFirstIndent2"/>
    <w:rsid w:val="00E46192"/>
    <w:rPr>
      <w:rFonts w:eastAsia="Times New Roman"/>
      <w:lang w:val="en-GB" w:eastAsia="en-GB"/>
    </w:rPr>
  </w:style>
  <w:style w:type="paragraph" w:styleId="BodyTextIndent2">
    <w:name w:val="Body Text Indent 2"/>
    <w:basedOn w:val="Normal"/>
    <w:link w:val="BodyTextIndent2Char"/>
    <w:rsid w:val="00E46192"/>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46192"/>
    <w:rPr>
      <w:rFonts w:eastAsia="Times New Roman"/>
      <w:lang w:val="en-GB" w:eastAsia="en-GB"/>
    </w:rPr>
  </w:style>
  <w:style w:type="paragraph" w:styleId="BodyTextIndent3">
    <w:name w:val="Body Text Indent 3"/>
    <w:basedOn w:val="Normal"/>
    <w:link w:val="BodyTextIndent3Char"/>
    <w:rsid w:val="00E46192"/>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46192"/>
    <w:rPr>
      <w:rFonts w:eastAsia="Times New Roman"/>
      <w:sz w:val="16"/>
      <w:szCs w:val="16"/>
      <w:lang w:val="en-GB" w:eastAsia="en-GB"/>
    </w:rPr>
  </w:style>
  <w:style w:type="paragraph" w:styleId="Closing">
    <w:name w:val="Closing"/>
    <w:basedOn w:val="Normal"/>
    <w:link w:val="ClosingChar"/>
    <w:rsid w:val="00E46192"/>
    <w:pPr>
      <w:spacing w:after="0"/>
      <w:ind w:left="4252"/>
    </w:pPr>
    <w:rPr>
      <w:rFonts w:eastAsia="Times New Roman"/>
      <w:color w:val="auto"/>
      <w:lang w:eastAsia="en-GB"/>
    </w:rPr>
  </w:style>
  <w:style w:type="character" w:customStyle="1" w:styleId="ClosingChar">
    <w:name w:val="Closing Char"/>
    <w:basedOn w:val="DefaultParagraphFont"/>
    <w:link w:val="Closing"/>
    <w:rsid w:val="00E46192"/>
    <w:rPr>
      <w:rFonts w:eastAsia="Times New Roman"/>
      <w:lang w:val="en-GB" w:eastAsia="en-GB"/>
    </w:rPr>
  </w:style>
  <w:style w:type="paragraph" w:styleId="Date">
    <w:name w:val="Date"/>
    <w:basedOn w:val="Normal"/>
    <w:next w:val="Normal"/>
    <w:link w:val="DateChar"/>
    <w:rsid w:val="00E46192"/>
    <w:rPr>
      <w:rFonts w:eastAsia="Times New Roman"/>
      <w:color w:val="auto"/>
      <w:lang w:eastAsia="en-GB"/>
    </w:rPr>
  </w:style>
  <w:style w:type="character" w:customStyle="1" w:styleId="DateChar">
    <w:name w:val="Date Char"/>
    <w:basedOn w:val="DefaultParagraphFont"/>
    <w:link w:val="Date"/>
    <w:rsid w:val="00E46192"/>
    <w:rPr>
      <w:rFonts w:eastAsia="Times New Roman"/>
      <w:lang w:val="en-GB" w:eastAsia="en-GB"/>
    </w:rPr>
  </w:style>
  <w:style w:type="paragraph" w:styleId="EmailSignature">
    <w:name w:val="E-mail Signature"/>
    <w:basedOn w:val="Normal"/>
    <w:link w:val="EmailSignatureChar"/>
    <w:rsid w:val="00E46192"/>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46192"/>
    <w:rPr>
      <w:rFonts w:eastAsia="Times New Roman"/>
      <w:lang w:val="en-GB" w:eastAsia="en-GB"/>
    </w:rPr>
  </w:style>
  <w:style w:type="paragraph" w:styleId="EndnoteText">
    <w:name w:val="endnote text"/>
    <w:basedOn w:val="Normal"/>
    <w:link w:val="EndnoteTextChar"/>
    <w:rsid w:val="00E46192"/>
    <w:pPr>
      <w:spacing w:after="0"/>
    </w:pPr>
    <w:rPr>
      <w:rFonts w:eastAsia="Times New Roman"/>
      <w:color w:val="auto"/>
      <w:lang w:eastAsia="en-GB"/>
    </w:rPr>
  </w:style>
  <w:style w:type="character" w:customStyle="1" w:styleId="EndnoteTextChar">
    <w:name w:val="Endnote Text Char"/>
    <w:basedOn w:val="DefaultParagraphFont"/>
    <w:link w:val="EndnoteText"/>
    <w:rsid w:val="00E46192"/>
    <w:rPr>
      <w:rFonts w:eastAsia="Times New Roman"/>
      <w:lang w:val="en-GB" w:eastAsia="en-GB"/>
    </w:rPr>
  </w:style>
  <w:style w:type="paragraph" w:customStyle="1" w:styleId="EnvelopeAddress1">
    <w:name w:val="Envelope Address1"/>
    <w:basedOn w:val="Normal"/>
    <w:next w:val="EnvelopeAddress"/>
    <w:rsid w:val="00E46192"/>
    <w:pPr>
      <w:framePr w:w="7920" w:h="1980" w:hRule="exact" w:hSpace="180" w:wrap="auto" w:hAnchor="page" w:xAlign="center" w:yAlign="bottom"/>
      <w:spacing w:after="0"/>
      <w:ind w:left="2880"/>
    </w:pPr>
    <w:rPr>
      <w:rFonts w:ascii="Calibri Light" w:eastAsia="Times New Roman" w:hAnsi="Calibri Light"/>
      <w:color w:val="auto"/>
      <w:sz w:val="24"/>
      <w:szCs w:val="24"/>
      <w:lang w:eastAsia="en-GB"/>
    </w:rPr>
  </w:style>
  <w:style w:type="paragraph" w:customStyle="1" w:styleId="EnvelopeReturn1">
    <w:name w:val="Envelope Return1"/>
    <w:basedOn w:val="Normal"/>
    <w:next w:val="EnvelopeReturn"/>
    <w:rsid w:val="00E46192"/>
    <w:pPr>
      <w:spacing w:after="0"/>
    </w:pPr>
    <w:rPr>
      <w:rFonts w:ascii="Calibri Light" w:eastAsia="Times New Roman" w:hAnsi="Calibri Light"/>
      <w:color w:val="auto"/>
      <w:lang w:eastAsia="en-GB"/>
    </w:rPr>
  </w:style>
  <w:style w:type="paragraph" w:styleId="FootnoteText">
    <w:name w:val="footnote text"/>
    <w:basedOn w:val="Normal"/>
    <w:link w:val="FootnoteTextChar"/>
    <w:rsid w:val="00E46192"/>
    <w:pPr>
      <w:spacing w:after="0"/>
    </w:pPr>
    <w:rPr>
      <w:rFonts w:eastAsia="Times New Roman"/>
      <w:color w:val="auto"/>
      <w:lang w:eastAsia="en-GB"/>
    </w:rPr>
  </w:style>
  <w:style w:type="character" w:customStyle="1" w:styleId="FootnoteTextChar">
    <w:name w:val="Footnote Text Char"/>
    <w:basedOn w:val="DefaultParagraphFont"/>
    <w:link w:val="FootnoteText"/>
    <w:rsid w:val="00E46192"/>
    <w:rPr>
      <w:rFonts w:eastAsia="Times New Roman"/>
      <w:lang w:val="en-GB" w:eastAsia="en-GB"/>
    </w:rPr>
  </w:style>
  <w:style w:type="paragraph" w:styleId="HTMLAddress">
    <w:name w:val="HTML Address"/>
    <w:basedOn w:val="Normal"/>
    <w:link w:val="HTMLAddressChar"/>
    <w:rsid w:val="00E46192"/>
    <w:pPr>
      <w:spacing w:after="0"/>
    </w:pPr>
    <w:rPr>
      <w:rFonts w:eastAsia="Times New Roman"/>
      <w:i/>
      <w:iCs/>
      <w:color w:val="auto"/>
      <w:lang w:eastAsia="en-GB"/>
    </w:rPr>
  </w:style>
  <w:style w:type="character" w:customStyle="1" w:styleId="HTMLAddressChar">
    <w:name w:val="HTML Address Char"/>
    <w:basedOn w:val="DefaultParagraphFont"/>
    <w:link w:val="HTMLAddress"/>
    <w:rsid w:val="00E46192"/>
    <w:rPr>
      <w:rFonts w:eastAsia="Times New Roman"/>
      <w:i/>
      <w:iCs/>
      <w:lang w:val="en-GB" w:eastAsia="en-GB"/>
    </w:rPr>
  </w:style>
  <w:style w:type="paragraph" w:styleId="HTMLPreformatted">
    <w:name w:val="HTML Preformatted"/>
    <w:basedOn w:val="Normal"/>
    <w:link w:val="HTMLPreformattedChar"/>
    <w:rsid w:val="00E46192"/>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E46192"/>
    <w:rPr>
      <w:rFonts w:ascii="Consolas" w:eastAsia="Times New Roman" w:hAnsi="Consolas"/>
      <w:lang w:val="en-GB" w:eastAsia="en-GB"/>
    </w:rPr>
  </w:style>
  <w:style w:type="paragraph" w:styleId="Index1">
    <w:name w:val="index 1"/>
    <w:basedOn w:val="Normal"/>
    <w:next w:val="Normal"/>
    <w:rsid w:val="00E46192"/>
    <w:pPr>
      <w:spacing w:after="0"/>
      <w:ind w:left="200" w:hanging="200"/>
    </w:pPr>
    <w:rPr>
      <w:rFonts w:eastAsia="Times New Roman"/>
      <w:color w:val="auto"/>
      <w:lang w:eastAsia="en-GB"/>
    </w:rPr>
  </w:style>
  <w:style w:type="paragraph" w:styleId="Index2">
    <w:name w:val="index 2"/>
    <w:basedOn w:val="Normal"/>
    <w:next w:val="Normal"/>
    <w:rsid w:val="00E46192"/>
    <w:pPr>
      <w:spacing w:after="0"/>
      <w:ind w:left="400" w:hanging="200"/>
    </w:pPr>
    <w:rPr>
      <w:rFonts w:eastAsia="Times New Roman"/>
      <w:color w:val="auto"/>
      <w:lang w:eastAsia="en-GB"/>
    </w:rPr>
  </w:style>
  <w:style w:type="paragraph" w:styleId="Index3">
    <w:name w:val="index 3"/>
    <w:basedOn w:val="Normal"/>
    <w:next w:val="Normal"/>
    <w:rsid w:val="00E46192"/>
    <w:pPr>
      <w:spacing w:after="0"/>
      <w:ind w:left="600" w:hanging="200"/>
    </w:pPr>
    <w:rPr>
      <w:rFonts w:eastAsia="Times New Roman"/>
      <w:color w:val="auto"/>
      <w:lang w:eastAsia="en-GB"/>
    </w:rPr>
  </w:style>
  <w:style w:type="paragraph" w:styleId="Index4">
    <w:name w:val="index 4"/>
    <w:basedOn w:val="Normal"/>
    <w:next w:val="Normal"/>
    <w:rsid w:val="00E46192"/>
    <w:pPr>
      <w:spacing w:after="0"/>
      <w:ind w:left="800" w:hanging="200"/>
    </w:pPr>
    <w:rPr>
      <w:rFonts w:eastAsia="Times New Roman"/>
      <w:color w:val="auto"/>
      <w:lang w:eastAsia="en-GB"/>
    </w:rPr>
  </w:style>
  <w:style w:type="paragraph" w:styleId="Index5">
    <w:name w:val="index 5"/>
    <w:basedOn w:val="Normal"/>
    <w:next w:val="Normal"/>
    <w:rsid w:val="00E46192"/>
    <w:pPr>
      <w:spacing w:after="0"/>
      <w:ind w:left="1000" w:hanging="200"/>
    </w:pPr>
    <w:rPr>
      <w:rFonts w:eastAsia="Times New Roman"/>
      <w:color w:val="auto"/>
      <w:lang w:eastAsia="en-GB"/>
    </w:rPr>
  </w:style>
  <w:style w:type="paragraph" w:styleId="Index6">
    <w:name w:val="index 6"/>
    <w:basedOn w:val="Normal"/>
    <w:next w:val="Normal"/>
    <w:rsid w:val="00E46192"/>
    <w:pPr>
      <w:spacing w:after="0"/>
      <w:ind w:left="1200" w:hanging="200"/>
    </w:pPr>
    <w:rPr>
      <w:rFonts w:eastAsia="Times New Roman"/>
      <w:color w:val="auto"/>
      <w:lang w:eastAsia="en-GB"/>
    </w:rPr>
  </w:style>
  <w:style w:type="paragraph" w:styleId="Index7">
    <w:name w:val="index 7"/>
    <w:basedOn w:val="Normal"/>
    <w:next w:val="Normal"/>
    <w:rsid w:val="00E46192"/>
    <w:pPr>
      <w:spacing w:after="0"/>
      <w:ind w:left="1400" w:hanging="200"/>
    </w:pPr>
    <w:rPr>
      <w:rFonts w:eastAsia="Times New Roman"/>
      <w:color w:val="auto"/>
      <w:lang w:eastAsia="en-GB"/>
    </w:rPr>
  </w:style>
  <w:style w:type="paragraph" w:styleId="Index9">
    <w:name w:val="index 9"/>
    <w:basedOn w:val="Normal"/>
    <w:next w:val="Normal"/>
    <w:rsid w:val="00E46192"/>
    <w:pPr>
      <w:spacing w:after="0"/>
      <w:ind w:left="1800" w:hanging="200"/>
    </w:pPr>
    <w:rPr>
      <w:rFonts w:eastAsia="Times New Roman"/>
      <w:color w:val="auto"/>
      <w:lang w:eastAsia="en-GB"/>
    </w:rPr>
  </w:style>
  <w:style w:type="paragraph" w:customStyle="1" w:styleId="IndexHeading1">
    <w:name w:val="Index Heading1"/>
    <w:basedOn w:val="Normal"/>
    <w:next w:val="Index1"/>
    <w:rsid w:val="00E46192"/>
    <w:rPr>
      <w:rFonts w:ascii="Calibri Light" w:eastAsia="Times New Roman" w:hAnsi="Calibri Light"/>
      <w:b/>
      <w:bCs/>
      <w:color w:val="auto"/>
      <w:lang w:eastAsia="en-GB"/>
    </w:rPr>
  </w:style>
  <w:style w:type="paragraph" w:customStyle="1" w:styleId="IntenseQuote1">
    <w:name w:val="Intense Quote1"/>
    <w:basedOn w:val="Normal"/>
    <w:next w:val="Normal"/>
    <w:uiPriority w:val="30"/>
    <w:qFormat/>
    <w:rsid w:val="00E46192"/>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46192"/>
    <w:rPr>
      <w:i/>
      <w:iCs/>
      <w:color w:val="4472C4"/>
    </w:rPr>
  </w:style>
  <w:style w:type="paragraph" w:styleId="List">
    <w:name w:val="List"/>
    <w:basedOn w:val="Normal"/>
    <w:rsid w:val="00E46192"/>
    <w:pPr>
      <w:ind w:left="283" w:hanging="283"/>
      <w:contextualSpacing/>
    </w:pPr>
    <w:rPr>
      <w:rFonts w:eastAsia="Times New Roman"/>
      <w:color w:val="auto"/>
      <w:lang w:eastAsia="en-GB"/>
    </w:rPr>
  </w:style>
  <w:style w:type="paragraph" w:styleId="List2">
    <w:name w:val="List 2"/>
    <w:basedOn w:val="Normal"/>
    <w:rsid w:val="00E46192"/>
    <w:pPr>
      <w:ind w:left="566" w:hanging="283"/>
      <w:contextualSpacing/>
    </w:pPr>
    <w:rPr>
      <w:rFonts w:eastAsia="Times New Roman"/>
      <w:color w:val="auto"/>
      <w:lang w:eastAsia="en-GB"/>
    </w:rPr>
  </w:style>
  <w:style w:type="paragraph" w:styleId="List3">
    <w:name w:val="List 3"/>
    <w:basedOn w:val="Normal"/>
    <w:rsid w:val="00E46192"/>
    <w:pPr>
      <w:ind w:left="849" w:hanging="283"/>
      <w:contextualSpacing/>
    </w:pPr>
    <w:rPr>
      <w:rFonts w:eastAsia="Times New Roman"/>
      <w:color w:val="auto"/>
      <w:lang w:eastAsia="en-GB"/>
    </w:rPr>
  </w:style>
  <w:style w:type="paragraph" w:styleId="List4">
    <w:name w:val="List 4"/>
    <w:basedOn w:val="Normal"/>
    <w:rsid w:val="00E46192"/>
    <w:pPr>
      <w:ind w:left="1132" w:hanging="283"/>
      <w:contextualSpacing/>
    </w:pPr>
    <w:rPr>
      <w:rFonts w:eastAsia="Times New Roman"/>
      <w:color w:val="auto"/>
      <w:lang w:eastAsia="en-GB"/>
    </w:rPr>
  </w:style>
  <w:style w:type="paragraph" w:styleId="List5">
    <w:name w:val="List 5"/>
    <w:basedOn w:val="Normal"/>
    <w:rsid w:val="00E46192"/>
    <w:pPr>
      <w:ind w:left="1415" w:hanging="283"/>
      <w:contextualSpacing/>
    </w:pPr>
    <w:rPr>
      <w:rFonts w:eastAsia="Times New Roman"/>
      <w:color w:val="auto"/>
      <w:lang w:eastAsia="en-GB"/>
    </w:rPr>
  </w:style>
  <w:style w:type="paragraph" w:styleId="ListBullet">
    <w:name w:val="List Bullet"/>
    <w:basedOn w:val="Normal"/>
    <w:rsid w:val="00E46192"/>
    <w:pPr>
      <w:numPr>
        <w:numId w:val="18"/>
      </w:numPr>
      <w:contextualSpacing/>
    </w:pPr>
    <w:rPr>
      <w:rFonts w:eastAsia="Times New Roman"/>
      <w:color w:val="auto"/>
      <w:lang w:eastAsia="en-GB"/>
    </w:rPr>
  </w:style>
  <w:style w:type="paragraph" w:styleId="ListBullet2">
    <w:name w:val="List Bullet 2"/>
    <w:basedOn w:val="Normal"/>
    <w:rsid w:val="00E46192"/>
    <w:pPr>
      <w:numPr>
        <w:numId w:val="19"/>
      </w:numPr>
      <w:contextualSpacing/>
    </w:pPr>
    <w:rPr>
      <w:rFonts w:eastAsia="Times New Roman"/>
      <w:color w:val="auto"/>
      <w:lang w:eastAsia="en-GB"/>
    </w:rPr>
  </w:style>
  <w:style w:type="paragraph" w:styleId="ListBullet3">
    <w:name w:val="List Bullet 3"/>
    <w:basedOn w:val="Normal"/>
    <w:rsid w:val="00E46192"/>
    <w:pPr>
      <w:numPr>
        <w:numId w:val="20"/>
      </w:numPr>
      <w:contextualSpacing/>
    </w:pPr>
    <w:rPr>
      <w:rFonts w:eastAsia="Times New Roman"/>
      <w:color w:val="auto"/>
      <w:lang w:eastAsia="en-GB"/>
    </w:rPr>
  </w:style>
  <w:style w:type="paragraph" w:styleId="ListBullet4">
    <w:name w:val="List Bullet 4"/>
    <w:basedOn w:val="Normal"/>
    <w:rsid w:val="00E46192"/>
    <w:pPr>
      <w:numPr>
        <w:numId w:val="21"/>
      </w:numPr>
      <w:contextualSpacing/>
    </w:pPr>
    <w:rPr>
      <w:rFonts w:eastAsia="Times New Roman"/>
      <w:color w:val="auto"/>
      <w:lang w:eastAsia="en-GB"/>
    </w:rPr>
  </w:style>
  <w:style w:type="paragraph" w:styleId="ListBullet5">
    <w:name w:val="List Bullet 5"/>
    <w:basedOn w:val="Normal"/>
    <w:rsid w:val="00E46192"/>
    <w:pPr>
      <w:numPr>
        <w:numId w:val="22"/>
      </w:numPr>
      <w:contextualSpacing/>
    </w:pPr>
    <w:rPr>
      <w:rFonts w:eastAsia="Times New Roman"/>
      <w:color w:val="auto"/>
      <w:lang w:eastAsia="en-GB"/>
    </w:rPr>
  </w:style>
  <w:style w:type="paragraph" w:styleId="ListContinue">
    <w:name w:val="List Continue"/>
    <w:basedOn w:val="Normal"/>
    <w:rsid w:val="00E46192"/>
    <w:pPr>
      <w:spacing w:after="120"/>
      <w:ind w:left="283"/>
      <w:contextualSpacing/>
    </w:pPr>
    <w:rPr>
      <w:rFonts w:eastAsia="Times New Roman"/>
      <w:color w:val="auto"/>
      <w:lang w:eastAsia="en-GB"/>
    </w:rPr>
  </w:style>
  <w:style w:type="paragraph" w:styleId="ListContinue2">
    <w:name w:val="List Continue 2"/>
    <w:basedOn w:val="Normal"/>
    <w:rsid w:val="00E46192"/>
    <w:pPr>
      <w:spacing w:after="120"/>
      <w:ind w:left="566"/>
      <w:contextualSpacing/>
    </w:pPr>
    <w:rPr>
      <w:rFonts w:eastAsia="Times New Roman"/>
      <w:color w:val="auto"/>
      <w:lang w:eastAsia="en-GB"/>
    </w:rPr>
  </w:style>
  <w:style w:type="paragraph" w:styleId="ListContinue3">
    <w:name w:val="List Continue 3"/>
    <w:basedOn w:val="Normal"/>
    <w:rsid w:val="00E46192"/>
    <w:pPr>
      <w:spacing w:after="120"/>
      <w:ind w:left="849"/>
      <w:contextualSpacing/>
    </w:pPr>
    <w:rPr>
      <w:rFonts w:eastAsia="Times New Roman"/>
      <w:color w:val="auto"/>
      <w:lang w:eastAsia="en-GB"/>
    </w:rPr>
  </w:style>
  <w:style w:type="paragraph" w:styleId="ListContinue4">
    <w:name w:val="List Continue 4"/>
    <w:basedOn w:val="Normal"/>
    <w:rsid w:val="00E46192"/>
    <w:pPr>
      <w:spacing w:after="120"/>
      <w:ind w:left="1132"/>
      <w:contextualSpacing/>
    </w:pPr>
    <w:rPr>
      <w:rFonts w:eastAsia="Times New Roman"/>
      <w:color w:val="auto"/>
      <w:lang w:eastAsia="en-GB"/>
    </w:rPr>
  </w:style>
  <w:style w:type="paragraph" w:styleId="ListContinue5">
    <w:name w:val="List Continue 5"/>
    <w:basedOn w:val="Normal"/>
    <w:rsid w:val="00E46192"/>
    <w:pPr>
      <w:spacing w:after="120"/>
      <w:ind w:left="1415"/>
      <w:contextualSpacing/>
    </w:pPr>
    <w:rPr>
      <w:rFonts w:eastAsia="Times New Roman"/>
      <w:color w:val="auto"/>
      <w:lang w:eastAsia="en-GB"/>
    </w:rPr>
  </w:style>
  <w:style w:type="paragraph" w:styleId="ListNumber">
    <w:name w:val="List Number"/>
    <w:basedOn w:val="Normal"/>
    <w:rsid w:val="00E46192"/>
    <w:pPr>
      <w:numPr>
        <w:numId w:val="23"/>
      </w:numPr>
      <w:contextualSpacing/>
    </w:pPr>
    <w:rPr>
      <w:rFonts w:eastAsia="Times New Roman"/>
      <w:color w:val="auto"/>
      <w:lang w:eastAsia="en-GB"/>
    </w:rPr>
  </w:style>
  <w:style w:type="paragraph" w:styleId="ListNumber2">
    <w:name w:val="List Number 2"/>
    <w:basedOn w:val="Normal"/>
    <w:rsid w:val="00E46192"/>
    <w:pPr>
      <w:numPr>
        <w:numId w:val="24"/>
      </w:numPr>
      <w:contextualSpacing/>
    </w:pPr>
    <w:rPr>
      <w:rFonts w:eastAsia="Times New Roman"/>
      <w:color w:val="auto"/>
      <w:lang w:eastAsia="en-GB"/>
    </w:rPr>
  </w:style>
  <w:style w:type="paragraph" w:styleId="ListNumber3">
    <w:name w:val="List Number 3"/>
    <w:basedOn w:val="Normal"/>
    <w:rsid w:val="00E46192"/>
    <w:pPr>
      <w:numPr>
        <w:numId w:val="25"/>
      </w:numPr>
      <w:contextualSpacing/>
    </w:pPr>
    <w:rPr>
      <w:rFonts w:eastAsia="Times New Roman"/>
      <w:color w:val="auto"/>
      <w:lang w:eastAsia="en-GB"/>
    </w:rPr>
  </w:style>
  <w:style w:type="paragraph" w:styleId="ListNumber4">
    <w:name w:val="List Number 4"/>
    <w:basedOn w:val="Normal"/>
    <w:rsid w:val="00E46192"/>
    <w:pPr>
      <w:numPr>
        <w:numId w:val="26"/>
      </w:numPr>
      <w:contextualSpacing/>
    </w:pPr>
    <w:rPr>
      <w:rFonts w:eastAsia="Times New Roman"/>
      <w:color w:val="auto"/>
      <w:lang w:eastAsia="en-GB"/>
    </w:rPr>
  </w:style>
  <w:style w:type="paragraph" w:styleId="ListNumber5">
    <w:name w:val="List Number 5"/>
    <w:basedOn w:val="Normal"/>
    <w:rsid w:val="00E46192"/>
    <w:pPr>
      <w:numPr>
        <w:numId w:val="27"/>
      </w:numPr>
      <w:contextualSpacing/>
    </w:pPr>
    <w:rPr>
      <w:rFonts w:eastAsia="Times New Roman"/>
      <w:color w:val="auto"/>
      <w:lang w:eastAsia="en-GB"/>
    </w:rPr>
  </w:style>
  <w:style w:type="paragraph" w:styleId="MacroText">
    <w:name w:val="macro"/>
    <w:link w:val="MacroTextChar"/>
    <w:rsid w:val="00E4619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E46192"/>
    <w:rPr>
      <w:rFonts w:ascii="Consolas" w:eastAsia="Times New Roman" w:hAnsi="Consolas"/>
      <w:lang w:val="en-GB"/>
    </w:rPr>
  </w:style>
  <w:style w:type="paragraph" w:customStyle="1" w:styleId="MessageHeader1">
    <w:name w:val="Message Header1"/>
    <w:basedOn w:val="Normal"/>
    <w:next w:val="MessageHeader"/>
    <w:link w:val="MessageHeaderChar"/>
    <w:rsid w:val="00E461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imes New Roman" w:hAnsi="Calibri Light"/>
      <w:color w:val="auto"/>
      <w:sz w:val="24"/>
      <w:szCs w:val="24"/>
      <w:lang w:val="en-US" w:eastAsia="en-US"/>
    </w:rPr>
  </w:style>
  <w:style w:type="character" w:customStyle="1" w:styleId="MessageHeaderChar">
    <w:name w:val="Message Header Char"/>
    <w:basedOn w:val="DefaultParagraphFont"/>
    <w:link w:val="MessageHeader1"/>
    <w:rsid w:val="00E46192"/>
    <w:rPr>
      <w:rFonts w:ascii="Calibri Light" w:eastAsia="Times New Roman" w:hAnsi="Calibri Light" w:cs="Times New Roman"/>
      <w:sz w:val="24"/>
      <w:szCs w:val="24"/>
      <w:shd w:val="pct20" w:color="auto" w:fill="auto"/>
    </w:rPr>
  </w:style>
  <w:style w:type="paragraph" w:styleId="NoSpacing">
    <w:name w:val="No Spacing"/>
    <w:uiPriority w:val="1"/>
    <w:qFormat/>
    <w:rsid w:val="00E46192"/>
    <w:rPr>
      <w:rFonts w:eastAsia="Times New Roman"/>
      <w:lang w:val="en-GB"/>
    </w:rPr>
  </w:style>
  <w:style w:type="paragraph" w:styleId="NoteHeading">
    <w:name w:val="Note Heading"/>
    <w:basedOn w:val="Normal"/>
    <w:next w:val="Normal"/>
    <w:link w:val="NoteHeadingChar"/>
    <w:rsid w:val="00E46192"/>
    <w:pPr>
      <w:spacing w:after="0"/>
    </w:pPr>
    <w:rPr>
      <w:rFonts w:eastAsia="Times New Roman"/>
      <w:color w:val="auto"/>
      <w:lang w:eastAsia="en-GB"/>
    </w:rPr>
  </w:style>
  <w:style w:type="character" w:customStyle="1" w:styleId="NoteHeadingChar">
    <w:name w:val="Note Heading Char"/>
    <w:basedOn w:val="DefaultParagraphFont"/>
    <w:link w:val="NoteHeading"/>
    <w:rsid w:val="00E46192"/>
    <w:rPr>
      <w:rFonts w:eastAsia="Times New Roman"/>
      <w:lang w:val="en-GB" w:eastAsia="en-GB"/>
    </w:rPr>
  </w:style>
  <w:style w:type="paragraph" w:styleId="PlainText">
    <w:name w:val="Plain Text"/>
    <w:basedOn w:val="Normal"/>
    <w:link w:val="PlainTextChar"/>
    <w:rsid w:val="00E46192"/>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E46192"/>
    <w:rPr>
      <w:rFonts w:ascii="Consolas" w:eastAsia="Times New Roman" w:hAnsi="Consolas"/>
      <w:sz w:val="21"/>
      <w:szCs w:val="21"/>
      <w:lang w:val="en-GB" w:eastAsia="en-GB"/>
    </w:rPr>
  </w:style>
  <w:style w:type="paragraph" w:styleId="Salutation">
    <w:name w:val="Salutation"/>
    <w:basedOn w:val="Normal"/>
    <w:next w:val="Normal"/>
    <w:link w:val="SalutationChar"/>
    <w:rsid w:val="00E46192"/>
    <w:rPr>
      <w:rFonts w:eastAsia="Times New Roman"/>
      <w:color w:val="auto"/>
      <w:lang w:eastAsia="en-GB"/>
    </w:rPr>
  </w:style>
  <w:style w:type="character" w:customStyle="1" w:styleId="SalutationChar">
    <w:name w:val="Salutation Char"/>
    <w:basedOn w:val="DefaultParagraphFont"/>
    <w:link w:val="Salutation"/>
    <w:rsid w:val="00E46192"/>
    <w:rPr>
      <w:rFonts w:eastAsia="Times New Roman"/>
      <w:lang w:val="en-GB" w:eastAsia="en-GB"/>
    </w:rPr>
  </w:style>
  <w:style w:type="paragraph" w:styleId="Signature">
    <w:name w:val="Signature"/>
    <w:basedOn w:val="Normal"/>
    <w:link w:val="SignatureChar"/>
    <w:rsid w:val="00E46192"/>
    <w:pPr>
      <w:spacing w:after="0"/>
      <w:ind w:left="4252"/>
    </w:pPr>
    <w:rPr>
      <w:rFonts w:eastAsia="Times New Roman"/>
      <w:color w:val="auto"/>
      <w:lang w:eastAsia="en-GB"/>
    </w:rPr>
  </w:style>
  <w:style w:type="character" w:customStyle="1" w:styleId="SignatureChar">
    <w:name w:val="Signature Char"/>
    <w:basedOn w:val="DefaultParagraphFont"/>
    <w:link w:val="Signature"/>
    <w:rsid w:val="00E46192"/>
    <w:rPr>
      <w:rFonts w:eastAsia="Times New Roman"/>
      <w:lang w:val="en-GB" w:eastAsia="en-GB"/>
    </w:rPr>
  </w:style>
  <w:style w:type="paragraph" w:customStyle="1" w:styleId="Subtitle1">
    <w:name w:val="Subtitle1"/>
    <w:basedOn w:val="Normal"/>
    <w:next w:val="Normal"/>
    <w:qFormat/>
    <w:rsid w:val="00E46192"/>
    <w:pPr>
      <w:numPr>
        <w:ilvl w:val="1"/>
      </w:numPr>
      <w:spacing w:after="160"/>
    </w:pPr>
    <w:rPr>
      <w:rFonts w:ascii="Calibri" w:eastAsia="Times New Roman" w:hAnsi="Calibri"/>
      <w:color w:val="5A5A5A"/>
      <w:spacing w:val="15"/>
      <w:sz w:val="22"/>
      <w:szCs w:val="22"/>
      <w:lang w:eastAsia="en-GB"/>
    </w:rPr>
  </w:style>
  <w:style w:type="character" w:customStyle="1" w:styleId="SubtitleChar">
    <w:name w:val="Subtitle Char"/>
    <w:basedOn w:val="DefaultParagraphFont"/>
    <w:link w:val="Subtitle"/>
    <w:rsid w:val="00E46192"/>
    <w:rPr>
      <w:rFonts w:ascii="Calibri" w:eastAsia="Times New Roman" w:hAnsi="Calibri" w:cs="Times New Roman"/>
      <w:color w:val="5A5A5A"/>
      <w:spacing w:val="15"/>
      <w:sz w:val="22"/>
      <w:szCs w:val="22"/>
    </w:rPr>
  </w:style>
  <w:style w:type="paragraph" w:styleId="TableofAuthorities">
    <w:name w:val="table of authorities"/>
    <w:basedOn w:val="Normal"/>
    <w:next w:val="Normal"/>
    <w:rsid w:val="00E46192"/>
    <w:pPr>
      <w:spacing w:after="0"/>
      <w:ind w:left="200" w:hanging="200"/>
    </w:pPr>
    <w:rPr>
      <w:rFonts w:eastAsia="Times New Roman"/>
      <w:color w:val="auto"/>
      <w:lang w:eastAsia="en-GB"/>
    </w:rPr>
  </w:style>
  <w:style w:type="paragraph" w:styleId="TableofFigures">
    <w:name w:val="table of figures"/>
    <w:basedOn w:val="Normal"/>
    <w:next w:val="Normal"/>
    <w:rsid w:val="00E46192"/>
    <w:pPr>
      <w:spacing w:after="0"/>
    </w:pPr>
    <w:rPr>
      <w:rFonts w:eastAsia="Times New Roman"/>
      <w:color w:val="auto"/>
      <w:lang w:eastAsia="en-GB"/>
    </w:rPr>
  </w:style>
  <w:style w:type="paragraph" w:customStyle="1" w:styleId="Title1">
    <w:name w:val="Title1"/>
    <w:basedOn w:val="Normal"/>
    <w:next w:val="Normal"/>
    <w:qFormat/>
    <w:rsid w:val="00E46192"/>
    <w:pPr>
      <w:spacing w:after="0"/>
      <w:contextualSpacing/>
    </w:pPr>
    <w:rPr>
      <w:rFonts w:ascii="Calibri Light" w:eastAsia="Times New Roman" w:hAnsi="Calibri Light"/>
      <w:color w:val="auto"/>
      <w:spacing w:val="-10"/>
      <w:kern w:val="28"/>
      <w:sz w:val="56"/>
      <w:szCs w:val="56"/>
      <w:lang w:eastAsia="en-GB"/>
    </w:rPr>
  </w:style>
  <w:style w:type="character" w:customStyle="1" w:styleId="TitleChar">
    <w:name w:val="Title Char"/>
    <w:basedOn w:val="DefaultParagraphFont"/>
    <w:link w:val="Title"/>
    <w:rsid w:val="00E46192"/>
    <w:rPr>
      <w:rFonts w:ascii="Calibri Light" w:eastAsia="Times New Roman" w:hAnsi="Calibri Light" w:cs="Times New Roman"/>
      <w:spacing w:val="-10"/>
      <w:kern w:val="28"/>
      <w:sz w:val="56"/>
      <w:szCs w:val="56"/>
    </w:rPr>
  </w:style>
  <w:style w:type="paragraph" w:customStyle="1" w:styleId="TOAHeading1">
    <w:name w:val="TOA Heading1"/>
    <w:basedOn w:val="Normal"/>
    <w:next w:val="Normal"/>
    <w:rsid w:val="00E46192"/>
    <w:pPr>
      <w:spacing w:before="120"/>
    </w:pPr>
    <w:rPr>
      <w:rFonts w:ascii="Calibri Light" w:eastAsia="Times New Roman" w:hAnsi="Calibri Light"/>
      <w:b/>
      <w:bCs/>
      <w:color w:val="auto"/>
      <w:sz w:val="24"/>
      <w:szCs w:val="24"/>
      <w:lang w:eastAsia="en-GB"/>
    </w:rPr>
  </w:style>
  <w:style w:type="character" w:styleId="FollowedHyperlink">
    <w:name w:val="FollowedHyperlink"/>
    <w:basedOn w:val="DefaultParagraphFont"/>
    <w:rsid w:val="00E46192"/>
    <w:rPr>
      <w:color w:val="954F72" w:themeColor="followedHyperlink"/>
      <w:u w:val="single"/>
    </w:rPr>
  </w:style>
  <w:style w:type="paragraph" w:styleId="BlockText">
    <w:name w:val="Block Text"/>
    <w:basedOn w:val="Normal"/>
    <w:rsid w:val="00E4619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EnvelopeAddress">
    <w:name w:val="envelope address"/>
    <w:basedOn w:val="Normal"/>
    <w:rsid w:val="00E4619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6192"/>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unhideWhenUsed/>
    <w:qFormat/>
    <w:rsid w:val="00E46192"/>
    <w:pPr>
      <w:pBdr>
        <w:top w:val="single" w:sz="4" w:space="10" w:color="5B9BD5" w:themeColor="accent1"/>
        <w:bottom w:val="single" w:sz="4" w:space="10" w:color="5B9BD5" w:themeColor="accent1"/>
      </w:pBdr>
      <w:spacing w:before="360" w:after="360"/>
      <w:ind w:left="864" w:right="864"/>
      <w:jc w:val="center"/>
    </w:pPr>
    <w:rPr>
      <w:i/>
      <w:iCs/>
      <w:color w:val="4472C4"/>
      <w:lang w:val="en-US" w:eastAsia="en-US"/>
    </w:rPr>
  </w:style>
  <w:style w:type="character" w:customStyle="1" w:styleId="IntenseQuoteChar1">
    <w:name w:val="Intense Quote Char1"/>
    <w:basedOn w:val="DefaultParagraphFont"/>
    <w:uiPriority w:val="99"/>
    <w:semiHidden/>
    <w:rsid w:val="00E46192"/>
    <w:rPr>
      <w:i/>
      <w:iCs/>
      <w:color w:val="5B9BD5" w:themeColor="accent1"/>
      <w:lang w:val="en-GB" w:eastAsia="ja-JP"/>
    </w:rPr>
  </w:style>
  <w:style w:type="paragraph" w:styleId="MessageHeader">
    <w:name w:val="Message Header"/>
    <w:basedOn w:val="Normal"/>
    <w:link w:val="MessageHeaderChar1"/>
    <w:rsid w:val="00E4619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E46192"/>
    <w:rPr>
      <w:rFonts w:asciiTheme="majorHAnsi" w:eastAsiaTheme="majorEastAsia" w:hAnsiTheme="majorHAnsi" w:cstheme="majorBidi"/>
      <w:color w:val="000000"/>
      <w:sz w:val="24"/>
      <w:szCs w:val="24"/>
      <w:shd w:val="pct20" w:color="auto" w:fill="auto"/>
      <w:lang w:val="en-GB" w:eastAsia="ja-JP"/>
    </w:rPr>
  </w:style>
  <w:style w:type="paragraph" w:styleId="Subtitle">
    <w:name w:val="Subtitle"/>
    <w:basedOn w:val="Normal"/>
    <w:next w:val="Normal"/>
    <w:link w:val="SubtitleChar"/>
    <w:qFormat/>
    <w:rsid w:val="00E46192"/>
    <w:pPr>
      <w:numPr>
        <w:ilvl w:val="1"/>
      </w:numPr>
      <w:spacing w:after="160"/>
    </w:pPr>
    <w:rPr>
      <w:rFonts w:ascii="Calibri" w:eastAsia="Times New Roman" w:hAnsi="Calibri"/>
      <w:color w:val="5A5A5A"/>
      <w:spacing w:val="15"/>
      <w:sz w:val="22"/>
      <w:szCs w:val="22"/>
      <w:lang w:val="en-US" w:eastAsia="en-US"/>
    </w:rPr>
  </w:style>
  <w:style w:type="character" w:customStyle="1" w:styleId="SubtitleChar1">
    <w:name w:val="Subtitle Char1"/>
    <w:basedOn w:val="DefaultParagraphFont"/>
    <w:rsid w:val="00E46192"/>
    <w:rPr>
      <w:rFonts w:asciiTheme="minorHAnsi" w:eastAsiaTheme="minorEastAsia" w:hAnsiTheme="minorHAnsi" w:cstheme="minorBidi"/>
      <w:color w:val="5A5A5A" w:themeColor="text1" w:themeTint="A5"/>
      <w:spacing w:val="15"/>
      <w:sz w:val="22"/>
      <w:szCs w:val="22"/>
      <w:lang w:val="en-GB" w:eastAsia="ja-JP"/>
    </w:rPr>
  </w:style>
  <w:style w:type="paragraph" w:styleId="Title">
    <w:name w:val="Title"/>
    <w:basedOn w:val="Normal"/>
    <w:next w:val="Normal"/>
    <w:link w:val="TitleChar"/>
    <w:qFormat/>
    <w:rsid w:val="00E46192"/>
    <w:pPr>
      <w:spacing w:after="0"/>
      <w:contextualSpacing/>
    </w:pPr>
    <w:rPr>
      <w:rFonts w:ascii="Calibri Light" w:eastAsia="Times New Roman" w:hAnsi="Calibri Light"/>
      <w:color w:val="auto"/>
      <w:spacing w:val="-10"/>
      <w:kern w:val="28"/>
      <w:sz w:val="56"/>
      <w:szCs w:val="56"/>
      <w:lang w:val="en-US" w:eastAsia="en-US"/>
    </w:rPr>
  </w:style>
  <w:style w:type="character" w:customStyle="1" w:styleId="TitleChar1">
    <w:name w:val="Title Char1"/>
    <w:basedOn w:val="DefaultParagraphFont"/>
    <w:rsid w:val="00E46192"/>
    <w:rPr>
      <w:rFonts w:asciiTheme="majorHAnsi" w:eastAsiaTheme="majorEastAsia" w:hAnsiTheme="majorHAnsi" w:cstheme="majorBidi"/>
      <w:spacing w:val="-10"/>
      <w:kern w:val="28"/>
      <w:sz w:val="56"/>
      <w:szCs w:val="56"/>
      <w:lang w:val="en-GB" w:eastAsia="ja-JP"/>
    </w:rPr>
  </w:style>
  <w:style w:type="paragraph" w:customStyle="1" w:styleId="CRCoverPage">
    <w:name w:val="CR Cover Page"/>
    <w:rsid w:val="00121026"/>
    <w:pPr>
      <w:spacing w:after="120"/>
    </w:pPr>
    <w:rPr>
      <w:rFonts w:ascii="Arial" w:eastAsia="Times New Roman" w:hAnsi="Arial"/>
      <w:lang w:val="en-GB"/>
    </w:rPr>
  </w:style>
  <w:style w:type="paragraph" w:styleId="IndexHeading">
    <w:name w:val="index heading"/>
    <w:basedOn w:val="Normal"/>
    <w:next w:val="Index1"/>
    <w:rsid w:val="006B40BD"/>
    <w:rPr>
      <w:rFonts w:asciiTheme="majorHAnsi" w:eastAsiaTheme="majorEastAsia" w:hAnsiTheme="majorHAnsi" w:cstheme="majorBidi"/>
      <w:b/>
      <w:bCs/>
      <w:color w:val="auto"/>
      <w:lang w:eastAsia="en-GB"/>
    </w:rPr>
  </w:style>
  <w:style w:type="paragraph" w:styleId="TOAHeading">
    <w:name w:val="toa heading"/>
    <w:basedOn w:val="Normal"/>
    <w:next w:val="Normal"/>
    <w:rsid w:val="006B40BD"/>
    <w:pPr>
      <w:spacing w:before="120"/>
    </w:pPr>
    <w:rPr>
      <w:rFonts w:asciiTheme="majorHAnsi" w:eastAsiaTheme="majorEastAsia" w:hAnsiTheme="majorHAnsi" w:cstheme="majorBidi"/>
      <w:b/>
      <w:bCs/>
      <w:color w:val="auto"/>
      <w:sz w:val="24"/>
      <w:szCs w:val="24"/>
      <w:lang w:eastAsia="en-GB"/>
    </w:rPr>
  </w:style>
  <w:style w:type="numbering" w:customStyle="1" w:styleId="NoList2">
    <w:name w:val="No List2"/>
    <w:next w:val="NoList"/>
    <w:uiPriority w:val="99"/>
    <w:semiHidden/>
    <w:unhideWhenUsed/>
    <w:rsid w:val="009D30BA"/>
  </w:style>
  <w:style w:type="table" w:customStyle="1" w:styleId="TableGrid2">
    <w:name w:val="Table Grid2"/>
    <w:basedOn w:val="TableNormal"/>
    <w:next w:val="TableGrid"/>
    <w:rsid w:val="009D30B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5888A28-B218-4FB5-821D-126DE8976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AD591B-5E03-4E0A-B5E9-11E1C3F7DAF4}">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17</Pages>
  <Words>8634</Words>
  <Characters>45391</Characters>
  <Application>Microsoft Office Word</Application>
  <DocSecurity>0</DocSecurity>
  <Lines>378</Lines>
  <Paragraphs>107</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53918</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Ericsson_PSB</cp:lastModifiedBy>
  <cp:revision>3</cp:revision>
  <cp:lastPrinted>2018-08-22T07:59:00Z</cp:lastPrinted>
  <dcterms:created xsi:type="dcterms:W3CDTF">2025-05-08T14:07:00Z</dcterms:created>
  <dcterms:modified xsi:type="dcterms:W3CDTF">2025-05-08T14:07:00Z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ContentTypeId">
    <vt:lpwstr>0x010100C3E0CF94FDCB7D4A85AB94CF2160F56E</vt:lpwstr>
  </property>
  <property fmtid="{D5CDD505-2E9C-101B-9397-08002B2CF9AE}" pid="14" name="Order">
    <vt:r8>754600</vt:r8>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2024-10-04T15:19:58Z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078c46ee-7416-4e15-9975-0a468873d6f8</vt:lpwstr>
  </property>
  <property fmtid="{D5CDD505-2E9C-101B-9397-08002B2CF9AE}" pid="27" name="MSIP_Label_4d2f777e-4347-4fc6-823a-b44ab313546a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1737341836</vt:lpwstr>
  </property>
</Properties>
</file>